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45D8B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345D8B">
          <w:rPr>
            <w:b/>
            <w:noProof/>
            <w:sz w:val="24"/>
          </w:rPr>
          <w:t>12</w:t>
        </w:r>
        <w:r w:rsidR="00482204">
          <w:rPr>
            <w:b/>
            <w:noProof/>
            <w:sz w:val="24"/>
          </w:rPr>
          <w:t>3</w:t>
        </w:r>
      </w:fldSimple>
      <w:r>
        <w:rPr>
          <w:b/>
          <w:i/>
          <w:noProof/>
          <w:sz w:val="28"/>
        </w:rPr>
        <w:tab/>
      </w:r>
      <w:r w:rsidR="00345D8B">
        <w:rPr>
          <w:b/>
          <w:i/>
          <w:noProof/>
          <w:sz w:val="28"/>
        </w:rPr>
        <w:t>S5-1</w:t>
      </w:r>
      <w:r w:rsidR="00482204">
        <w:rPr>
          <w:b/>
          <w:i/>
          <w:noProof/>
          <w:sz w:val="28"/>
        </w:rPr>
        <w:t>9</w:t>
      </w:r>
      <w:r w:rsidR="00F45372">
        <w:rPr>
          <w:b/>
          <w:i/>
          <w:noProof/>
          <w:sz w:val="28"/>
        </w:rPr>
        <w:t>1</w:t>
      </w:r>
      <w:r w:rsidR="008932F3">
        <w:rPr>
          <w:b/>
          <w:i/>
          <w:noProof/>
          <w:sz w:val="28"/>
        </w:rPr>
        <w:t>399</w:t>
      </w:r>
    </w:p>
    <w:p w:rsidR="001E41F3" w:rsidRDefault="00AC4A36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482204">
          <w:rPr>
            <w:b/>
            <w:noProof/>
            <w:sz w:val="24"/>
          </w:rPr>
          <w:t>Montreal,Canada, 21-25 January 2019</w:t>
        </w:r>
      </w:fldSimple>
      <w:r w:rsidR="008932F3" w:rsidRPr="008932F3">
        <w:rPr>
          <w:noProof/>
        </w:rPr>
        <w:t xml:space="preserve"> </w:t>
      </w:r>
      <w:r w:rsidR="008932F3">
        <w:rPr>
          <w:noProof/>
        </w:rPr>
        <w:tab/>
      </w:r>
      <w:r w:rsidR="008932F3">
        <w:rPr>
          <w:noProof/>
        </w:rPr>
        <w:tab/>
      </w:r>
      <w:r w:rsidR="008932F3">
        <w:rPr>
          <w:noProof/>
        </w:rPr>
        <w:tab/>
      </w:r>
      <w:r w:rsidR="008932F3">
        <w:rPr>
          <w:noProof/>
        </w:rPr>
        <w:tab/>
      </w:r>
      <w:r w:rsidR="008932F3">
        <w:rPr>
          <w:noProof/>
        </w:rPr>
        <w:tab/>
      </w:r>
      <w:r w:rsidR="008932F3">
        <w:rPr>
          <w:noProof/>
        </w:rPr>
        <w:tab/>
      </w:r>
      <w:r w:rsidR="008932F3">
        <w:rPr>
          <w:noProof/>
        </w:rPr>
        <w:tab/>
      </w:r>
      <w:r w:rsidR="008932F3">
        <w:rPr>
          <w:noProof/>
        </w:rPr>
        <w:tab/>
      </w:r>
      <w:r w:rsidR="008932F3">
        <w:rPr>
          <w:noProof/>
        </w:rPr>
        <w:tab/>
      </w:r>
      <w:r w:rsidR="008932F3">
        <w:rPr>
          <w:noProof/>
        </w:rPr>
        <w:tab/>
      </w:r>
      <w:r w:rsidR="008932F3">
        <w:rPr>
          <w:noProof/>
        </w:rPr>
        <w:tab/>
        <w:t>Revision of S5-191052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AC4A3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81BF2" w:rsidRPr="00381BF2">
                <w:rPr>
                  <w:b/>
                  <w:noProof/>
                  <w:sz w:val="28"/>
                </w:rPr>
                <w:t>32.2</w:t>
              </w:r>
              <w:r w:rsidR="00C64B80">
                <w:rPr>
                  <w:b/>
                  <w:noProof/>
                  <w:sz w:val="28"/>
                </w:rPr>
                <w:t>55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C4A36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45372">
                <w:rPr>
                  <w:b/>
                  <w:noProof/>
                  <w:sz w:val="28"/>
                </w:rPr>
                <w:t>0035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8932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241BF"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AC4A3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64B80">
                <w:rPr>
                  <w:b/>
                  <w:noProof/>
                  <w:sz w:val="28"/>
                </w:rPr>
                <w:t>15.1</w:t>
              </w:r>
              <w:r w:rsidR="00381BF2" w:rsidRPr="00381BF2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81BF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C4A3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BA4DC5" w:rsidRPr="00BA4DC5">
                <w:t>Correction of NF Consumer Information</w:t>
              </w:r>
              <w:r w:rsidR="00381BF2" w:rsidRPr="00381BF2">
                <w:t xml:space="preserve"> 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C4A3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381BF2">
                <w:rPr>
                  <w:noProof/>
                </w:rPr>
                <w:t xml:space="preserve">Nokia, Nokia Shanghai Bell 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BA4DC5">
            <w:pPr>
              <w:pStyle w:val="CRCoverPage"/>
              <w:spacing w:after="0"/>
              <w:ind w:left="100"/>
              <w:rPr>
                <w:noProof/>
              </w:rPr>
            </w:pPr>
            <w:r w:rsidRPr="00BA4DC5">
              <w:t>5GS_Ph1-SBI_CH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C4A3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81BF2">
                <w:rPr>
                  <w:noProof/>
                </w:rPr>
                <w:t>2019</w:t>
              </w:r>
              <w:r w:rsidR="00381BF2" w:rsidRPr="00381BF2">
                <w:rPr>
                  <w:noProof/>
                </w:rPr>
                <w:t>-</w:t>
              </w:r>
              <w:r w:rsidR="00381BF2">
                <w:rPr>
                  <w:noProof/>
                </w:rPr>
                <w:t>01-</w:t>
              </w:r>
              <w:r w:rsidR="008932F3">
                <w:rPr>
                  <w:noProof/>
                </w:rPr>
                <w:t>24</w:t>
              </w:r>
            </w:fldSimple>
            <w:bookmarkStart w:id="1" w:name="_GoBack"/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AC4A3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81BF2">
                <w:rPr>
                  <w:b/>
                  <w:noProof/>
                </w:rPr>
                <w:t xml:space="preserve"> 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C4A3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81BF2" w:rsidRPr="00381BF2">
                <w:rPr>
                  <w:noProof/>
                </w:rPr>
                <w:t>Rel-1</w:t>
              </w:r>
            </w:fldSimple>
            <w:r w:rsidR="00C64B80"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64B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categor</w:t>
            </w:r>
            <w:r w:rsidR="00A654A9">
              <w:rPr>
                <w:noProof/>
              </w:rPr>
              <w:t>ies</w:t>
            </w:r>
            <w:r>
              <w:rPr>
                <w:noProof/>
              </w:rPr>
              <w:t xml:space="preserve"> for "</w:t>
            </w:r>
            <w:r w:rsidR="00BA4DC5" w:rsidRPr="00BA4DC5">
              <w:rPr>
                <w:noProof/>
              </w:rPr>
              <w:t>NF Consumer Information</w:t>
            </w:r>
            <w:r>
              <w:rPr>
                <w:noProof/>
              </w:rPr>
              <w:t>"</w:t>
            </w:r>
            <w:r w:rsidR="00A654A9">
              <w:rPr>
                <w:noProof/>
              </w:rPr>
              <w:t xml:space="preserve"> and</w:t>
            </w:r>
            <w:r>
              <w:rPr>
                <w:noProof/>
              </w:rPr>
              <w:t xml:space="preserve"> </w:t>
            </w:r>
            <w:r w:rsidR="00BA4DC5">
              <w:rPr>
                <w:noProof/>
              </w:rPr>
              <w:t xml:space="preserve">subfields </w:t>
            </w:r>
            <w:r>
              <w:rPr>
                <w:noProof/>
              </w:rPr>
              <w:t xml:space="preserve">in Charging Data Request message </w:t>
            </w:r>
            <w:r w:rsidR="00A654A9">
              <w:rPr>
                <w:noProof/>
              </w:rPr>
              <w:t>are</w:t>
            </w:r>
            <w:r>
              <w:rPr>
                <w:noProof/>
              </w:rPr>
              <w:t xml:space="preserve"> not aligned </w:t>
            </w:r>
            <w:r w:rsidR="00BA4DC5">
              <w:rPr>
                <w:noProof/>
              </w:rPr>
              <w:t>between T</w:t>
            </w:r>
            <w:r>
              <w:rPr>
                <w:noProof/>
              </w:rPr>
              <w:t>S 32.290</w:t>
            </w:r>
            <w:r w:rsidR="00010B83">
              <w:rPr>
                <w:noProof/>
              </w:rPr>
              <w:t>,</w:t>
            </w:r>
            <w:r w:rsidR="00BA4DC5">
              <w:rPr>
                <w:noProof/>
              </w:rPr>
              <w:t xml:space="preserve"> TS 32.255 and TS 32.291 </w:t>
            </w:r>
          </w:p>
          <w:p w:rsidR="00A654A9" w:rsidRDefault="00A654A9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A654A9" w:rsidRDefault="00A654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categories for "</w:t>
            </w:r>
            <w:r w:rsidRPr="00BA4DC5">
              <w:rPr>
                <w:noProof/>
              </w:rPr>
              <w:t>NF Consumer Information</w:t>
            </w:r>
            <w:r>
              <w:rPr>
                <w:noProof/>
              </w:rPr>
              <w:t xml:space="preserve">" </w:t>
            </w:r>
            <w:r w:rsidRPr="00A654A9">
              <w:rPr>
                <w:noProof/>
              </w:rPr>
              <w:t xml:space="preserve">and subfields </w:t>
            </w:r>
            <w:r>
              <w:rPr>
                <w:noProof/>
              </w:rPr>
              <w:t xml:space="preserve">in </w:t>
            </w:r>
            <w:r w:rsidRPr="00A654A9">
              <w:rPr>
                <w:noProof/>
              </w:rPr>
              <w:t>PDU session charging CHF record data</w:t>
            </w:r>
            <w:r>
              <w:rPr>
                <w:noProof/>
              </w:rPr>
              <w:t xml:space="preserve"> are not aligned with corresponding information in </w:t>
            </w:r>
            <w:r w:rsidRPr="00A654A9">
              <w:rPr>
                <w:noProof/>
              </w:rPr>
              <w:t>Charging Data Request message</w:t>
            </w:r>
            <w:r>
              <w:rPr>
                <w:noProof/>
              </w:rPr>
              <w:t>.</w:t>
            </w:r>
            <w:r w:rsidRPr="00A654A9">
              <w:rPr>
                <w:noProof/>
              </w:rPr>
              <w:t xml:space="preserve"> 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C64B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 the category from </w:t>
            </w:r>
            <w:r w:rsidRPr="002F3ED2">
              <w:rPr>
                <w:szCs w:val="18"/>
                <w:lang w:bidi="ar-IQ"/>
              </w:rPr>
              <w:t>O</w:t>
            </w:r>
            <w:r w:rsidR="00BA4DC5">
              <w:rPr>
                <w:szCs w:val="18"/>
                <w:vertAlign w:val="subscript"/>
                <w:lang w:bidi="ar-IQ"/>
              </w:rPr>
              <w:t>C</w:t>
            </w:r>
            <w:r>
              <w:rPr>
                <w:szCs w:val="18"/>
                <w:vertAlign w:val="subscript"/>
                <w:lang w:bidi="ar-IQ"/>
              </w:rPr>
              <w:t xml:space="preserve"> </w:t>
            </w:r>
            <w:r w:rsidR="00BA4DC5" w:rsidRPr="00BA4DC5">
              <w:rPr>
                <w:noProof/>
              </w:rPr>
              <w:t>to</w:t>
            </w:r>
            <w:r w:rsidR="00BA4DC5">
              <w:rPr>
                <w:szCs w:val="18"/>
                <w:vertAlign w:val="subscript"/>
                <w:lang w:bidi="ar-IQ"/>
              </w:rPr>
              <w:t xml:space="preserve"> </w:t>
            </w:r>
            <w:r w:rsidR="00BA4DC5">
              <w:rPr>
                <w:noProof/>
              </w:rPr>
              <w:t xml:space="preserve">M </w:t>
            </w:r>
            <w:r w:rsidRPr="00C64B80">
              <w:rPr>
                <w:noProof/>
              </w:rPr>
              <w:t>for the</w:t>
            </w:r>
            <w:r>
              <w:rPr>
                <w:szCs w:val="18"/>
                <w:vertAlign w:val="subscript"/>
                <w:lang w:bidi="ar-IQ"/>
              </w:rPr>
              <w:t xml:space="preserve"> </w:t>
            </w:r>
            <w:r>
              <w:rPr>
                <w:noProof/>
              </w:rPr>
              <w:t>"</w:t>
            </w:r>
            <w:r w:rsidR="00BA4DC5">
              <w:rPr>
                <w:noProof/>
              </w:rPr>
              <w:t xml:space="preserve">NF </w:t>
            </w:r>
            <w:r w:rsidR="00BA4DC5" w:rsidRPr="00BA4DC5">
              <w:rPr>
                <w:noProof/>
              </w:rPr>
              <w:t>Functionality</w:t>
            </w:r>
            <w:r>
              <w:rPr>
                <w:noProof/>
              </w:rPr>
              <w:t>"</w:t>
            </w:r>
            <w:r w:rsidR="00A654A9">
              <w:rPr>
                <w:noProof/>
              </w:rPr>
              <w:t xml:space="preserve"> in Charging Data Request</w:t>
            </w:r>
            <w:r>
              <w:rPr>
                <w:noProof/>
              </w:rPr>
              <w:t>.</w:t>
            </w:r>
          </w:p>
          <w:p w:rsidR="00A654A9" w:rsidRDefault="00A654A9">
            <w:pPr>
              <w:pStyle w:val="CRCoverPage"/>
              <w:spacing w:after="0"/>
              <w:ind w:left="100"/>
              <w:rPr>
                <w:lang w:bidi="ar-IQ"/>
              </w:rPr>
            </w:pPr>
          </w:p>
          <w:p w:rsidR="00BA4DC5" w:rsidRDefault="00A654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 the category from </w:t>
            </w:r>
            <w:r w:rsidRPr="002F3ED2"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C</w:t>
            </w:r>
            <w:r>
              <w:rPr>
                <w:noProof/>
              </w:rPr>
              <w:t xml:space="preserve"> </w:t>
            </w:r>
            <w:r>
              <w:rPr>
                <w:szCs w:val="18"/>
                <w:lang w:bidi="ar-IQ"/>
              </w:rPr>
              <w:t xml:space="preserve">to </w:t>
            </w:r>
            <w:r>
              <w:rPr>
                <w:noProof/>
              </w:rPr>
              <w:t>M</w:t>
            </w:r>
            <w:r w:rsidRPr="002F3ED2">
              <w:rPr>
                <w:szCs w:val="18"/>
                <w:lang w:bidi="ar-IQ"/>
              </w:rPr>
              <w:t xml:space="preserve"> </w:t>
            </w:r>
            <w:r w:rsidRPr="00A654A9">
              <w:rPr>
                <w:noProof/>
              </w:rPr>
              <w:t xml:space="preserve">for </w:t>
            </w:r>
            <w:r w:rsidRPr="00C64B80">
              <w:rPr>
                <w:noProof/>
              </w:rPr>
              <w:t>the</w:t>
            </w:r>
            <w:r>
              <w:rPr>
                <w:szCs w:val="18"/>
                <w:vertAlign w:val="subscript"/>
                <w:lang w:bidi="ar-IQ"/>
              </w:rPr>
              <w:t xml:space="preserve"> </w:t>
            </w:r>
            <w:r>
              <w:rPr>
                <w:noProof/>
              </w:rPr>
              <w:t xml:space="preserve">"NF Consumer Information" in </w:t>
            </w:r>
            <w:r w:rsidR="00BA4DC5" w:rsidRPr="001B69A8">
              <w:rPr>
                <w:lang w:bidi="ar-IQ"/>
              </w:rPr>
              <w:t>PDU</w:t>
            </w:r>
            <w:r w:rsidR="00BA4DC5" w:rsidRPr="00424394">
              <w:rPr>
                <w:lang w:bidi="ar-IQ"/>
              </w:rPr>
              <w:t xml:space="preserve"> session </w:t>
            </w:r>
            <w:r w:rsidR="00BA4DC5">
              <w:rPr>
                <w:lang w:bidi="ar-IQ"/>
              </w:rPr>
              <w:t xml:space="preserve">charging CHF </w:t>
            </w:r>
            <w:r w:rsidR="00BA4DC5" w:rsidRPr="00424394">
              <w:rPr>
                <w:lang w:bidi="ar-IQ"/>
              </w:rPr>
              <w:t xml:space="preserve">record </w:t>
            </w:r>
            <w:r w:rsidR="00BA4DC5">
              <w:rPr>
                <w:lang w:bidi="ar-IQ"/>
              </w:rPr>
              <w:t>data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654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Interoperability issues due to missing mandatory parameters.   </w:t>
            </w:r>
            <w:r w:rsidR="00C64B80">
              <w:rPr>
                <w:noProof/>
              </w:rPr>
              <w:t xml:space="preserve">  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A4D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6.1.1.2, 6.1.1.3, 6.1.3.2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81B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81B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81B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81BF2" w:rsidTr="00381BF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381BF2" w:rsidRDefault="00381BF2" w:rsidP="0059266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:rsidR="00C64B80" w:rsidRPr="00424394" w:rsidRDefault="00C64B80" w:rsidP="00C64B80">
      <w:pPr>
        <w:pStyle w:val="Heading4"/>
        <w:rPr>
          <w:rFonts w:eastAsia="SimSun"/>
          <w:lang w:bidi="ar-IQ"/>
        </w:rPr>
      </w:pPr>
      <w:bookmarkStart w:id="3" w:name="_Toc533611396"/>
      <w:bookmarkStart w:id="4" w:name="_Toc462739098"/>
      <w:bookmarkStart w:id="5" w:name="_Hlk534364938"/>
      <w:r w:rsidRPr="00424394">
        <w:rPr>
          <w:rFonts w:eastAsia="SimSun"/>
          <w:lang w:bidi="ar-IQ"/>
        </w:rPr>
        <w:lastRenderedPageBreak/>
        <w:t>6.1.</w:t>
      </w:r>
      <w:r w:rsidRPr="00424394">
        <w:rPr>
          <w:rFonts w:eastAsia="SimSun"/>
          <w:lang w:eastAsia="zh-CN" w:bidi="ar-IQ"/>
        </w:rPr>
        <w:t>1</w:t>
      </w:r>
      <w:r w:rsidRPr="00424394">
        <w:rPr>
          <w:rFonts w:eastAsia="SimSun"/>
          <w:lang w:bidi="ar-IQ"/>
        </w:rPr>
        <w:t>.2</w:t>
      </w:r>
      <w:r w:rsidRPr="00424394">
        <w:rPr>
          <w:rFonts w:eastAsia="SimSun"/>
          <w:lang w:bidi="ar-IQ"/>
        </w:rPr>
        <w:tab/>
        <w:t>Charging Data Request message</w:t>
      </w:r>
      <w:bookmarkEnd w:id="3"/>
    </w:p>
    <w:p w:rsidR="00C64B80" w:rsidRPr="00424394" w:rsidRDefault="00C64B80" w:rsidP="00C64B80">
      <w:pPr>
        <w:keepNext/>
        <w:rPr>
          <w:rFonts w:eastAsia="SimSun"/>
          <w:lang w:bidi="ar-IQ"/>
        </w:rPr>
      </w:pPr>
      <w:r w:rsidRPr="00424394">
        <w:rPr>
          <w:lang w:bidi="ar-IQ"/>
        </w:rPr>
        <w:t>Table 6.1.</w:t>
      </w:r>
      <w:r w:rsidRPr="00424394">
        <w:rPr>
          <w:lang w:eastAsia="zh-CN" w:bidi="ar-IQ"/>
        </w:rPr>
        <w:t>1.2</w:t>
      </w:r>
      <w:r w:rsidRPr="00424394">
        <w:rPr>
          <w:lang w:bidi="ar-IQ"/>
        </w:rPr>
        <w:t xml:space="preserve">.1 illustrates the basic structure of a Charging Data Request message from the </w:t>
      </w:r>
      <w:r w:rsidRPr="001B69A8">
        <w:rPr>
          <w:lang w:eastAsia="zh-CN" w:bidi="ar-IQ"/>
        </w:rPr>
        <w:t>SMF</w:t>
      </w:r>
      <w:r w:rsidRPr="00424394">
        <w:rPr>
          <w:lang w:eastAsia="zh-CN" w:bidi="ar-IQ"/>
        </w:rPr>
        <w:t xml:space="preserve"> </w:t>
      </w:r>
      <w:r w:rsidRPr="00424394">
        <w:rPr>
          <w:lang w:bidi="ar-IQ"/>
        </w:rPr>
        <w:t xml:space="preserve">as used for 5G data connectivity </w:t>
      </w:r>
      <w:r w:rsidRPr="00424394">
        <w:t xml:space="preserve">converged </w:t>
      </w:r>
      <w:r w:rsidRPr="00424394">
        <w:rPr>
          <w:lang w:bidi="ar-IQ"/>
        </w:rPr>
        <w:t>charging.</w:t>
      </w:r>
    </w:p>
    <w:p w:rsidR="00C64B80" w:rsidRPr="00424394" w:rsidRDefault="00C64B80" w:rsidP="00C64B80">
      <w:pPr>
        <w:pStyle w:val="TH"/>
        <w:rPr>
          <w:lang w:bidi="ar-IQ"/>
        </w:rPr>
      </w:pPr>
      <w:r w:rsidRPr="00424394">
        <w:rPr>
          <w:lang w:bidi="ar-IQ"/>
        </w:rPr>
        <w:t>Table 6.1.</w:t>
      </w:r>
      <w:r w:rsidRPr="00424394">
        <w:rPr>
          <w:lang w:eastAsia="zh-CN" w:bidi="ar-IQ"/>
        </w:rPr>
        <w:t>1</w:t>
      </w:r>
      <w:r w:rsidRPr="00424394">
        <w:rPr>
          <w:lang w:bidi="ar-IQ"/>
        </w:rPr>
        <w:t>.2</w:t>
      </w:r>
      <w:r w:rsidRPr="00424394">
        <w:rPr>
          <w:lang w:eastAsia="zh-CN" w:bidi="ar-IQ"/>
        </w:rPr>
        <w:t>.1</w:t>
      </w:r>
      <w:r w:rsidRPr="00424394">
        <w:rPr>
          <w:lang w:bidi="ar-IQ"/>
        </w:rPr>
        <w:t>: Charging Data Request</w:t>
      </w:r>
      <w:r w:rsidRPr="00424394">
        <w:rPr>
          <w:rFonts w:eastAsia="MS Mincho"/>
          <w:lang w:bidi="ar-IQ"/>
        </w:rPr>
        <w:t xml:space="preserve"> message contents</w:t>
      </w:r>
    </w:p>
    <w:tbl>
      <w:tblPr>
        <w:tblW w:w="7675" w:type="dxa"/>
        <w:jc w:val="center"/>
        <w:tblBorders>
          <w:top w:val="single" w:sz="12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3056"/>
        <w:gridCol w:w="916"/>
        <w:gridCol w:w="3703"/>
      </w:tblGrid>
      <w:tr w:rsidR="00C64B80" w:rsidRPr="00424394" w:rsidTr="0059266C">
        <w:trPr>
          <w:cantSplit/>
          <w:tblHeader/>
          <w:jc w:val="center"/>
        </w:trPr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:rsidR="00C64B80" w:rsidRPr="00424394" w:rsidRDefault="00C64B80" w:rsidP="0059266C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zh-CN" w:bidi="ar-IQ"/>
              </w:rPr>
            </w:pPr>
            <w:r w:rsidRPr="00424394">
              <w:rPr>
                <w:rFonts w:ascii="Arial" w:hAnsi="Arial"/>
                <w:b/>
                <w:sz w:val="18"/>
                <w:lang w:eastAsia="zh-CN" w:bidi="ar-IQ"/>
              </w:rPr>
              <w:t>Information Element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:rsidR="00C64B80" w:rsidRPr="00424394" w:rsidRDefault="00C64B80" w:rsidP="0059266C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x-none" w:bidi="ar-IQ"/>
              </w:rPr>
            </w:pPr>
            <w:r w:rsidRPr="00424394">
              <w:rPr>
                <w:rFonts w:ascii="Arial" w:hAnsi="Arial"/>
                <w:b/>
                <w:sz w:val="18"/>
                <w:lang w:eastAsia="x-none" w:bidi="ar-IQ"/>
              </w:rPr>
              <w:t>Category</w:t>
            </w:r>
          </w:p>
        </w:tc>
        <w:tc>
          <w:tcPr>
            <w:tcW w:w="3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:rsidR="00C64B80" w:rsidRPr="00424394" w:rsidRDefault="00C64B80" w:rsidP="0059266C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x-none" w:bidi="ar-IQ"/>
              </w:rPr>
            </w:pPr>
            <w:r w:rsidRPr="00424394">
              <w:rPr>
                <w:rFonts w:ascii="Arial" w:hAnsi="Arial"/>
                <w:b/>
                <w:sz w:val="18"/>
                <w:lang w:eastAsia="x-none" w:bidi="ar-IQ"/>
              </w:rPr>
              <w:t>Description</w:t>
            </w:r>
          </w:p>
        </w:tc>
      </w:tr>
      <w:tr w:rsidR="00C64B80" w:rsidRPr="00424394" w:rsidTr="0059266C">
        <w:trPr>
          <w:cantSplit/>
          <w:jc w:val="center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64B80" w:rsidRPr="002F3ED2" w:rsidRDefault="00C64B80" w:rsidP="0059266C">
            <w:pPr>
              <w:pStyle w:val="TAL"/>
              <w:rPr>
                <w:rFonts w:cs="Arial"/>
                <w:szCs w:val="18"/>
                <w:lang w:bidi="ar-IQ"/>
              </w:rPr>
            </w:pPr>
            <w:r w:rsidRPr="002F3ED2">
              <w:t>Session Identifier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64B80" w:rsidRPr="002F3ED2" w:rsidRDefault="00C64B80" w:rsidP="0059266C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590DC3">
              <w:rPr>
                <w:szCs w:val="18"/>
                <w:lang w:bidi="ar-IQ"/>
              </w:rPr>
              <w:t>O</w:t>
            </w:r>
            <w:r w:rsidRPr="00590DC3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64B80" w:rsidRPr="002F3ED2" w:rsidRDefault="00C64B80" w:rsidP="0059266C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C64B80" w:rsidRPr="00424394" w:rsidTr="0059266C">
        <w:trPr>
          <w:cantSplit/>
          <w:jc w:val="center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64B80" w:rsidRPr="002F3ED2" w:rsidRDefault="00C64B80" w:rsidP="0059266C">
            <w:pPr>
              <w:pStyle w:val="TAL"/>
              <w:rPr>
                <w:rFonts w:cs="Arial"/>
                <w:szCs w:val="18"/>
                <w:lang w:bidi="ar-IQ"/>
              </w:rPr>
            </w:pPr>
            <w:r w:rsidRPr="002F3ED2">
              <w:t>Subscriber Identifier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64B80" w:rsidRPr="002F3ED2" w:rsidRDefault="00C64B80" w:rsidP="0059266C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M</w:t>
            </w:r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64B80" w:rsidRPr="002F3ED2" w:rsidRDefault="00C64B80" w:rsidP="0059266C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C64B80" w:rsidRPr="00424394" w:rsidTr="0059266C">
        <w:trPr>
          <w:cantSplit/>
          <w:jc w:val="center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64B80" w:rsidRPr="002F3ED2" w:rsidRDefault="00C64B80" w:rsidP="0059266C">
            <w:pPr>
              <w:pStyle w:val="TAL"/>
              <w:rPr>
                <w:rFonts w:cs="Arial"/>
                <w:szCs w:val="18"/>
                <w:lang w:bidi="ar-IQ"/>
              </w:rPr>
            </w:pPr>
            <w:r w:rsidRPr="002F3ED2">
              <w:t>NF Consumer Identification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64B80" w:rsidRPr="002F3ED2" w:rsidRDefault="00C64B80" w:rsidP="0059266C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M</w:t>
            </w:r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64B80" w:rsidRPr="002F3ED2" w:rsidRDefault="00C64B80" w:rsidP="0059266C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C64B80" w:rsidRPr="00362DF1" w:rsidTr="0059266C">
        <w:trPr>
          <w:cantSplit/>
          <w:trHeight w:hRule="exact" w:val="224"/>
          <w:jc w:val="center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4B80" w:rsidRPr="00F26B94" w:rsidRDefault="00C64B80" w:rsidP="0059266C">
            <w:pPr>
              <w:pStyle w:val="TAL"/>
              <w:ind w:left="28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NF Functionality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4B80" w:rsidRPr="0081445A" w:rsidRDefault="00BA4DC5" w:rsidP="0059266C">
            <w:pPr>
              <w:pStyle w:val="TAL"/>
              <w:jc w:val="center"/>
              <w:rPr>
                <w:szCs w:val="18"/>
                <w:lang w:bidi="ar-IQ"/>
              </w:rPr>
            </w:pPr>
            <w:ins w:id="6" w:author="Nokia mga" w:date="2019-01-04T17:43:00Z">
              <w:r w:rsidRPr="002F3ED2">
                <w:rPr>
                  <w:szCs w:val="18"/>
                  <w:lang w:bidi="ar-IQ"/>
                </w:rPr>
                <w:t>M</w:t>
              </w:r>
            </w:ins>
            <w:del w:id="7" w:author="Nokia mga" w:date="2019-01-04T17:43:00Z">
              <w:r w:rsidR="00C64B80" w:rsidRPr="0081445A" w:rsidDel="00BA4DC5">
                <w:rPr>
                  <w:szCs w:val="18"/>
                  <w:lang w:bidi="ar-IQ"/>
                </w:rPr>
                <w:delText>O</w:delText>
              </w:r>
              <w:r w:rsidR="00C64B80" w:rsidRPr="0081445A" w:rsidDel="00BA4DC5">
                <w:rPr>
                  <w:szCs w:val="18"/>
                  <w:vertAlign w:val="subscript"/>
                  <w:lang w:bidi="ar-IQ"/>
                </w:rPr>
                <w:delText>C</w:delText>
              </w:r>
            </w:del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4B80" w:rsidRPr="009160E5" w:rsidRDefault="00C64B80" w:rsidP="0059266C">
            <w:pPr>
              <w:pStyle w:val="TAL"/>
              <w:rPr>
                <w:lang w:bidi="ar-IQ"/>
              </w:rPr>
            </w:pPr>
            <w:r w:rsidRPr="009160E5">
              <w:rPr>
                <w:lang w:bidi="ar-IQ"/>
              </w:rPr>
              <w:t>Described in TS 32.290 [57]</w:t>
            </w:r>
          </w:p>
        </w:tc>
      </w:tr>
      <w:tr w:rsidR="00C64B80" w:rsidRPr="00424394" w:rsidTr="0059266C">
        <w:trPr>
          <w:cantSplit/>
          <w:jc w:val="center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64B80" w:rsidRPr="002F3ED2" w:rsidRDefault="00C64B80" w:rsidP="0059266C">
            <w:pPr>
              <w:pStyle w:val="TAL"/>
              <w:ind w:left="284"/>
            </w:pPr>
            <w:r w:rsidRPr="002F3ED2">
              <w:rPr>
                <w:rFonts w:cs="Arial"/>
                <w:lang w:bidi="ar-IQ"/>
              </w:rPr>
              <w:t>NF Name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64B80" w:rsidRPr="002F3ED2" w:rsidRDefault="00C64B80" w:rsidP="0059266C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64B80" w:rsidRPr="002F3ED2" w:rsidRDefault="00C64B80" w:rsidP="0059266C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C64B80" w:rsidRPr="00424394" w:rsidTr="0059266C">
        <w:trPr>
          <w:cantSplit/>
          <w:jc w:val="center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64B80" w:rsidRPr="002F3ED2" w:rsidRDefault="00C64B80" w:rsidP="0059266C">
            <w:pPr>
              <w:pStyle w:val="TAL"/>
              <w:ind w:left="284"/>
            </w:pPr>
            <w:r w:rsidRPr="002F3ED2">
              <w:rPr>
                <w:lang w:bidi="ar-IQ"/>
              </w:rPr>
              <w:t>NF Address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64B80" w:rsidRPr="002F3ED2" w:rsidRDefault="00C64B80" w:rsidP="0059266C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64B80" w:rsidRPr="002F3ED2" w:rsidRDefault="00C64B80" w:rsidP="0059266C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C64B80" w:rsidRPr="00424394" w:rsidTr="0059266C">
        <w:trPr>
          <w:cantSplit/>
          <w:jc w:val="center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64B80" w:rsidRPr="002F3ED2" w:rsidRDefault="00C64B80" w:rsidP="0059266C">
            <w:pPr>
              <w:pStyle w:val="TAL"/>
              <w:ind w:left="284"/>
            </w:pPr>
            <w:r w:rsidRPr="00F26B94">
              <w:t>NF PLMN ID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64B80" w:rsidRPr="002F3ED2" w:rsidRDefault="00C64B80" w:rsidP="0059266C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64B80" w:rsidRPr="002F3ED2" w:rsidRDefault="00C64B80" w:rsidP="0059266C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C64B80" w:rsidRPr="00424394" w:rsidTr="0059266C">
        <w:trPr>
          <w:cantSplit/>
          <w:jc w:val="center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64B80" w:rsidRPr="002F3ED2" w:rsidRDefault="00C64B80" w:rsidP="0059266C">
            <w:pPr>
              <w:pStyle w:val="TAL"/>
              <w:rPr>
                <w:rFonts w:cs="Arial"/>
                <w:szCs w:val="18"/>
                <w:lang w:bidi="ar-IQ"/>
              </w:rPr>
            </w:pPr>
            <w:r w:rsidRPr="002F3ED2">
              <w:rPr>
                <w:lang w:bidi="ar-IQ"/>
              </w:rPr>
              <w:t>Invocation Timestamp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64B80" w:rsidRPr="002F3ED2" w:rsidRDefault="00C64B80" w:rsidP="0059266C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M</w:t>
            </w:r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64B80" w:rsidRPr="002F3ED2" w:rsidRDefault="00C64B80" w:rsidP="0059266C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C64B80" w:rsidRPr="00424394" w:rsidTr="0059266C">
        <w:trPr>
          <w:cantSplit/>
          <w:jc w:val="center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64B80" w:rsidRPr="002F3ED2" w:rsidRDefault="00C64B80" w:rsidP="0059266C">
            <w:pPr>
              <w:pStyle w:val="TAL"/>
              <w:rPr>
                <w:rFonts w:eastAsia="MS Mincho"/>
                <w:szCs w:val="18"/>
                <w:lang w:bidi="ar-IQ"/>
              </w:rPr>
            </w:pPr>
            <w:r w:rsidRPr="002F3ED2">
              <w:t>Invocation Sequence Number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64B80" w:rsidRPr="002F3ED2" w:rsidRDefault="00C64B80" w:rsidP="0059266C">
            <w:pPr>
              <w:pStyle w:val="TAL"/>
              <w:jc w:val="center"/>
              <w:rPr>
                <w:rFonts w:eastAsia="SimSun"/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M</w:t>
            </w:r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64B80" w:rsidRPr="002F3ED2" w:rsidRDefault="00C64B80" w:rsidP="0059266C">
            <w:pPr>
              <w:pStyle w:val="TAL"/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C64B80" w:rsidRPr="00424394" w:rsidTr="0059266C">
        <w:trPr>
          <w:cantSplit/>
          <w:jc w:val="center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4B80" w:rsidRPr="002F3ED2" w:rsidRDefault="00C64B80" w:rsidP="0059266C">
            <w:pPr>
              <w:pStyle w:val="TAL"/>
            </w:pPr>
            <w:r>
              <w:t>Notify URI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4B80" w:rsidRPr="002F3ED2" w:rsidRDefault="00C64B80" w:rsidP="0059266C">
            <w:pPr>
              <w:pStyle w:val="TAL"/>
              <w:jc w:val="center"/>
              <w:rPr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4B80" w:rsidRPr="002F3ED2" w:rsidRDefault="00C64B80" w:rsidP="0059266C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C64B80" w:rsidRPr="00362DF1" w:rsidTr="0059266C">
        <w:trPr>
          <w:cantSplit/>
          <w:jc w:val="center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64B80" w:rsidRPr="000C14A6" w:rsidRDefault="00C64B80" w:rsidP="0059266C">
            <w:pPr>
              <w:pStyle w:val="TAL"/>
              <w:rPr>
                <w:lang w:eastAsia="zh-CN"/>
              </w:rPr>
            </w:pPr>
            <w:r w:rsidRPr="0081445A">
              <w:rPr>
                <w:rFonts w:hint="eastAsia"/>
                <w:lang w:eastAsia="zh-CN" w:bidi="ar-IQ"/>
              </w:rPr>
              <w:t>Trigger</w:t>
            </w:r>
            <w:r w:rsidRPr="000C14A6">
              <w:rPr>
                <w:rFonts w:hint="eastAsia"/>
                <w:lang w:eastAsia="zh-CN" w:bidi="ar-IQ"/>
              </w:rPr>
              <w:t>s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64B80" w:rsidRPr="000C14A6" w:rsidRDefault="00C64B80" w:rsidP="0059266C">
            <w:pPr>
              <w:pStyle w:val="TAL"/>
              <w:jc w:val="center"/>
              <w:rPr>
                <w:szCs w:val="18"/>
                <w:lang w:bidi="ar-IQ"/>
              </w:rPr>
            </w:pPr>
            <w:r w:rsidRPr="0081445A">
              <w:rPr>
                <w:lang w:eastAsia="zh-CN"/>
              </w:rPr>
              <w:t>O</w:t>
            </w:r>
            <w:r w:rsidRPr="0081445A">
              <w:rPr>
                <w:vertAlign w:val="subscript"/>
                <w:lang w:eastAsia="zh-CN"/>
              </w:rPr>
              <w:t>C</w:t>
            </w:r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64B80" w:rsidRPr="000C14A6" w:rsidRDefault="00C64B80" w:rsidP="0059266C">
            <w:pPr>
              <w:pStyle w:val="TAL"/>
              <w:rPr>
                <w:lang w:eastAsia="zh-CN" w:bidi="ar-IQ"/>
              </w:rPr>
            </w:pPr>
            <w:r w:rsidRPr="0081445A">
              <w:rPr>
                <w:lang w:bidi="ar-IQ"/>
              </w:rPr>
              <w:t xml:space="preserve">This field </w:t>
            </w:r>
            <w:r>
              <w:rPr>
                <w:lang w:bidi="ar-IQ"/>
              </w:rPr>
              <w:t>is d</w:t>
            </w:r>
            <w:r w:rsidRPr="002F3ED2">
              <w:rPr>
                <w:lang w:bidi="ar-IQ"/>
              </w:rPr>
              <w:t>escribed in TS 32.290 [57]</w:t>
            </w:r>
            <w:r>
              <w:rPr>
                <w:lang w:bidi="ar-IQ"/>
              </w:rPr>
              <w:t xml:space="preserve"> and </w:t>
            </w:r>
            <w:r w:rsidRPr="0081445A">
              <w:rPr>
                <w:lang w:bidi="ar-IQ"/>
              </w:rPr>
              <w:t xml:space="preserve">holds the 5G data connectivity specific </w:t>
            </w:r>
            <w:r>
              <w:rPr>
                <w:lang w:bidi="ar-IQ"/>
              </w:rPr>
              <w:t>triggers</w:t>
            </w:r>
            <w:r w:rsidRPr="0081445A">
              <w:rPr>
                <w:lang w:bidi="ar-IQ"/>
              </w:rPr>
              <w:t xml:space="preserve"> described in clause</w:t>
            </w:r>
            <w:r>
              <w:rPr>
                <w:lang w:bidi="ar-IQ"/>
              </w:rPr>
              <w:t xml:space="preserve"> 5.2.1.</w:t>
            </w:r>
          </w:p>
        </w:tc>
      </w:tr>
      <w:tr w:rsidR="00C64B80" w:rsidRPr="00424394" w:rsidTr="0059266C">
        <w:trPr>
          <w:cantSplit/>
          <w:jc w:val="center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64B80" w:rsidRPr="002F3ED2" w:rsidRDefault="00C64B80" w:rsidP="0059266C">
            <w:pPr>
              <w:pStyle w:val="TAL"/>
              <w:rPr>
                <w:rFonts w:eastAsia="MS Mincho"/>
              </w:rPr>
            </w:pPr>
            <w:r w:rsidRPr="002F3ED2">
              <w:t xml:space="preserve">Multiple </w:t>
            </w:r>
            <w:r w:rsidRPr="00362DF1">
              <w:rPr>
                <w:rFonts w:hint="eastAsia"/>
                <w:lang w:eastAsia="zh-CN"/>
              </w:rPr>
              <w:t>Unit</w:t>
            </w:r>
            <w:r w:rsidRPr="002F3ED2">
              <w:t xml:space="preserve"> Usage 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64B80" w:rsidRPr="002F3ED2" w:rsidRDefault="00C64B80" w:rsidP="0059266C">
            <w:pPr>
              <w:pStyle w:val="TAL"/>
              <w:jc w:val="center"/>
              <w:rPr>
                <w:rFonts w:eastAsia="SimSun"/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64B80" w:rsidRDefault="00C64B80" w:rsidP="0059266C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  <w:p w:rsidR="00C64B80" w:rsidRPr="002F3ED2" w:rsidRDefault="00C64B80" w:rsidP="0059266C">
            <w:pPr>
              <w:pStyle w:val="TAL"/>
              <w:rPr>
                <w:lang w:bidi="ar-IQ"/>
              </w:rPr>
            </w:pPr>
            <w:r w:rsidRPr="00187C79">
              <w:rPr>
                <w:lang w:bidi="ar-IQ"/>
              </w:rPr>
              <w:t>This field is not applicable to QBC.</w:t>
            </w:r>
          </w:p>
        </w:tc>
      </w:tr>
      <w:tr w:rsidR="00C64B80" w:rsidRPr="00362DF1" w:rsidTr="0059266C">
        <w:trPr>
          <w:cantSplit/>
          <w:jc w:val="center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64B80" w:rsidRPr="0081445A" w:rsidRDefault="00C64B80" w:rsidP="0059266C">
            <w:pPr>
              <w:pStyle w:val="TAL"/>
              <w:ind w:left="284"/>
            </w:pPr>
            <w:r w:rsidRPr="0081445A">
              <w:rPr>
                <w:rFonts w:hint="eastAsia"/>
                <w:lang w:eastAsia="zh-CN" w:bidi="ar-IQ"/>
              </w:rPr>
              <w:t>Rating</w:t>
            </w:r>
            <w:r w:rsidRPr="0081445A">
              <w:rPr>
                <w:lang w:eastAsia="zh-CN" w:bidi="ar-IQ"/>
              </w:rPr>
              <w:t xml:space="preserve"> Group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64B80" w:rsidRPr="009160E5" w:rsidRDefault="00C64B80" w:rsidP="0059266C">
            <w:pPr>
              <w:pStyle w:val="TAL"/>
              <w:jc w:val="center"/>
              <w:rPr>
                <w:szCs w:val="18"/>
                <w:lang w:eastAsia="zh-CN" w:bidi="ar-IQ"/>
              </w:rPr>
            </w:pPr>
            <w:r w:rsidRPr="009160E5">
              <w:rPr>
                <w:rFonts w:hint="eastAsia"/>
                <w:szCs w:val="18"/>
                <w:lang w:eastAsia="zh-CN" w:bidi="ar-IQ"/>
              </w:rPr>
              <w:t>M</w:t>
            </w:r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64B80" w:rsidRPr="005D12DE" w:rsidRDefault="00C64B80" w:rsidP="0059266C">
            <w:pPr>
              <w:pStyle w:val="TAL"/>
            </w:pPr>
            <w:r w:rsidRPr="005D12DE">
              <w:rPr>
                <w:lang w:bidi="ar-IQ"/>
              </w:rPr>
              <w:t>Described in TS 32.290 [57]</w:t>
            </w:r>
          </w:p>
        </w:tc>
      </w:tr>
      <w:tr w:rsidR="00C64B80" w:rsidRPr="00362DF1" w:rsidTr="0059266C">
        <w:trPr>
          <w:cantSplit/>
          <w:jc w:val="center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64B80" w:rsidRPr="0081445A" w:rsidRDefault="00C64B80" w:rsidP="0059266C">
            <w:pPr>
              <w:pStyle w:val="TAL"/>
              <w:ind w:left="284"/>
            </w:pPr>
            <w:r w:rsidRPr="0081445A">
              <w:rPr>
                <w:lang w:eastAsia="zh-CN" w:bidi="ar-IQ"/>
              </w:rPr>
              <w:t>Requested Unit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64B80" w:rsidRPr="009160E5" w:rsidRDefault="00C64B80" w:rsidP="0059266C">
            <w:pPr>
              <w:pStyle w:val="TAL"/>
              <w:jc w:val="center"/>
              <w:rPr>
                <w:szCs w:val="18"/>
                <w:lang w:bidi="ar-IQ"/>
              </w:rPr>
            </w:pPr>
            <w:r w:rsidRPr="009160E5">
              <w:rPr>
                <w:szCs w:val="18"/>
                <w:lang w:bidi="ar-IQ"/>
              </w:rPr>
              <w:t>O</w:t>
            </w:r>
            <w:r w:rsidRPr="009160E5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64B80" w:rsidRPr="005D12DE" w:rsidRDefault="00C64B80" w:rsidP="0059266C">
            <w:pPr>
              <w:pStyle w:val="TAL"/>
            </w:pPr>
            <w:r w:rsidRPr="005D12DE">
              <w:rPr>
                <w:lang w:bidi="ar-IQ"/>
              </w:rPr>
              <w:t>Described in TS 32.290 [57]</w:t>
            </w:r>
          </w:p>
        </w:tc>
      </w:tr>
      <w:tr w:rsidR="00C64B80" w:rsidRPr="00362DF1" w:rsidTr="0059266C">
        <w:trPr>
          <w:cantSplit/>
          <w:jc w:val="center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64B80" w:rsidRPr="00CB2621" w:rsidRDefault="00C64B80" w:rsidP="0059266C">
            <w:pPr>
              <w:pStyle w:val="TAL"/>
              <w:ind w:left="284"/>
              <w:rPr>
                <w:lang w:val="fr-FR" w:eastAsia="zh-CN"/>
              </w:rPr>
            </w:pPr>
            <w:r w:rsidRPr="0081445A">
              <w:rPr>
                <w:rFonts w:hint="eastAsia"/>
                <w:lang w:eastAsia="zh-CN"/>
              </w:rPr>
              <w:t>Used Unit</w:t>
            </w:r>
            <w:r>
              <w:rPr>
                <w:lang w:val="fr-FR"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Containe</w:t>
            </w:r>
            <w:proofErr w:type="spellEnd"/>
            <w:r>
              <w:rPr>
                <w:lang w:val="fr-FR" w:eastAsia="zh-CN"/>
              </w:rPr>
              <w:t>r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64B80" w:rsidRPr="009160E5" w:rsidRDefault="00C64B80" w:rsidP="0059266C">
            <w:pPr>
              <w:pStyle w:val="TAL"/>
              <w:jc w:val="center"/>
              <w:rPr>
                <w:szCs w:val="18"/>
                <w:lang w:bidi="ar-IQ"/>
              </w:rPr>
            </w:pPr>
            <w:r w:rsidRPr="009160E5">
              <w:rPr>
                <w:szCs w:val="18"/>
                <w:lang w:bidi="ar-IQ"/>
              </w:rPr>
              <w:t>O</w:t>
            </w:r>
            <w:r w:rsidRPr="009160E5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64B80" w:rsidRPr="0081445A" w:rsidRDefault="00C64B80" w:rsidP="0059266C">
            <w:pPr>
              <w:pStyle w:val="TAL"/>
            </w:pPr>
            <w:r w:rsidRPr="0081445A">
              <w:rPr>
                <w:lang w:bidi="ar-IQ"/>
              </w:rPr>
              <w:t>Described in TS 32.290 [57]</w:t>
            </w:r>
          </w:p>
        </w:tc>
      </w:tr>
      <w:tr w:rsidR="00C64B80" w:rsidRPr="00362DF1" w:rsidTr="0059266C">
        <w:trPr>
          <w:cantSplit/>
          <w:jc w:val="center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4B80" w:rsidRPr="0081445A" w:rsidRDefault="00C64B80" w:rsidP="0059266C">
            <w:pPr>
              <w:pStyle w:val="TAL"/>
              <w:ind w:left="568"/>
              <w:rPr>
                <w:lang w:eastAsia="zh-CN"/>
              </w:rPr>
            </w:pPr>
            <w:r w:rsidRPr="0081445A">
              <w:rPr>
                <w:rFonts w:hint="eastAsia"/>
                <w:lang w:eastAsia="zh-CN" w:bidi="ar-IQ"/>
              </w:rPr>
              <w:t>Trigger</w:t>
            </w:r>
            <w:r w:rsidRPr="000C14A6">
              <w:rPr>
                <w:rFonts w:hint="eastAsia"/>
                <w:lang w:eastAsia="zh-CN" w:bidi="ar-IQ"/>
              </w:rPr>
              <w:t>s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4B80" w:rsidRPr="009160E5" w:rsidRDefault="00C64B80" w:rsidP="0059266C">
            <w:pPr>
              <w:pStyle w:val="TAL"/>
              <w:jc w:val="center"/>
              <w:rPr>
                <w:szCs w:val="18"/>
                <w:lang w:bidi="ar-IQ"/>
              </w:rPr>
            </w:pPr>
            <w:r w:rsidRPr="0081445A">
              <w:rPr>
                <w:lang w:eastAsia="zh-CN"/>
              </w:rPr>
              <w:t>O</w:t>
            </w:r>
            <w:r w:rsidRPr="0081445A">
              <w:rPr>
                <w:vertAlign w:val="subscript"/>
                <w:lang w:eastAsia="zh-CN"/>
              </w:rPr>
              <w:t>C</w:t>
            </w:r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4B80" w:rsidRPr="0081445A" w:rsidRDefault="00C64B80" w:rsidP="0059266C">
            <w:pPr>
              <w:pStyle w:val="TAL"/>
              <w:rPr>
                <w:lang w:bidi="ar-IQ"/>
              </w:rPr>
            </w:pPr>
            <w:r w:rsidRPr="0081445A">
              <w:rPr>
                <w:lang w:bidi="ar-IQ"/>
              </w:rPr>
              <w:t xml:space="preserve">This field </w:t>
            </w:r>
            <w:r>
              <w:rPr>
                <w:lang w:bidi="ar-IQ"/>
              </w:rPr>
              <w:t>is d</w:t>
            </w:r>
            <w:r w:rsidRPr="002F3ED2">
              <w:rPr>
                <w:lang w:bidi="ar-IQ"/>
              </w:rPr>
              <w:t>escribed in TS 32.290 [57]</w:t>
            </w:r>
            <w:r>
              <w:rPr>
                <w:lang w:bidi="ar-IQ"/>
              </w:rPr>
              <w:t xml:space="preserve"> and </w:t>
            </w:r>
            <w:r w:rsidRPr="0081445A">
              <w:rPr>
                <w:lang w:bidi="ar-IQ"/>
              </w:rPr>
              <w:t xml:space="preserve">holds the 5G data connectivity specific </w:t>
            </w:r>
            <w:r>
              <w:rPr>
                <w:lang w:bidi="ar-IQ"/>
              </w:rPr>
              <w:t>triggers</w:t>
            </w:r>
            <w:r w:rsidRPr="0081445A">
              <w:rPr>
                <w:lang w:bidi="ar-IQ"/>
              </w:rPr>
              <w:t xml:space="preserve"> described in clause</w:t>
            </w:r>
            <w:r>
              <w:rPr>
                <w:lang w:bidi="ar-IQ"/>
              </w:rPr>
              <w:t xml:space="preserve"> 5.2.1.</w:t>
            </w:r>
            <w:r w:rsidRPr="0081445A">
              <w:rPr>
                <w:lang w:bidi="ar-IQ"/>
              </w:rPr>
              <w:t xml:space="preserve"> </w:t>
            </w:r>
          </w:p>
        </w:tc>
      </w:tr>
      <w:tr w:rsidR="00C64B80" w:rsidRPr="00424394" w:rsidTr="0059266C">
        <w:trPr>
          <w:cantSplit/>
          <w:jc w:val="center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64B80" w:rsidRPr="00CB2621" w:rsidRDefault="00C64B80" w:rsidP="0059266C">
            <w:pPr>
              <w:pStyle w:val="TAL"/>
              <w:ind w:left="568"/>
              <w:rPr>
                <w:lang w:val="fr-FR"/>
              </w:rPr>
            </w:pPr>
            <w:r w:rsidRPr="00CB2621">
              <w:rPr>
                <w:lang w:val="fr-FR"/>
              </w:rPr>
              <w:t xml:space="preserve">PDU </w:t>
            </w:r>
            <w:r>
              <w:t>Container</w:t>
            </w:r>
            <w:r w:rsidRPr="00CB2621">
              <w:rPr>
                <w:lang w:val="fr-FR"/>
              </w:rPr>
              <w:t xml:space="preserve"> Information 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64B80" w:rsidRPr="002F3ED2" w:rsidRDefault="00C64B80" w:rsidP="0059266C">
            <w:pPr>
              <w:pStyle w:val="TAL"/>
              <w:jc w:val="center"/>
              <w:rPr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64B80" w:rsidRPr="002F3ED2" w:rsidRDefault="00C64B80" w:rsidP="0059266C">
            <w:pPr>
              <w:pStyle w:val="TAL"/>
              <w:rPr>
                <w:lang w:bidi="ar-IQ"/>
              </w:rPr>
            </w:pPr>
            <w:r w:rsidRPr="002F3ED2">
              <w:t xml:space="preserve">This field holds the </w:t>
            </w:r>
            <w:r w:rsidRPr="002F3ED2">
              <w:rPr>
                <w:lang w:bidi="ar-IQ"/>
              </w:rPr>
              <w:t xml:space="preserve">5G data connectivity </w:t>
            </w:r>
            <w:r>
              <w:rPr>
                <w:lang w:bidi="ar-IQ"/>
              </w:rPr>
              <w:t>PDU session container</w:t>
            </w:r>
            <w:r w:rsidRPr="002F3ED2">
              <w:rPr>
                <w:lang w:bidi="ar-IQ"/>
              </w:rPr>
              <w:t xml:space="preserve"> specific</w:t>
            </w:r>
            <w:r w:rsidRPr="002F3ED2">
              <w:t xml:space="preserve"> information described in clause 6.2</w:t>
            </w:r>
            <w:r w:rsidRPr="002F3ED2">
              <w:rPr>
                <w:lang w:eastAsia="zh-CN"/>
              </w:rPr>
              <w:t>.</w:t>
            </w:r>
          </w:p>
        </w:tc>
      </w:tr>
      <w:tr w:rsidR="00C64B80" w:rsidRPr="00362DF1" w:rsidTr="0059266C">
        <w:trPr>
          <w:cantSplit/>
          <w:jc w:val="center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64B80" w:rsidRPr="0081445A" w:rsidRDefault="00C64B80" w:rsidP="0059266C">
            <w:pPr>
              <w:pStyle w:val="TAL"/>
              <w:ind w:leftChars="100" w:left="200" w:firstLineChars="50" w:firstLine="90"/>
              <w:rPr>
                <w:lang w:eastAsia="zh-CN"/>
              </w:rPr>
            </w:pPr>
            <w:r w:rsidRPr="0081445A">
              <w:rPr>
                <w:rFonts w:hint="eastAsia"/>
                <w:lang w:eastAsia="zh-CN"/>
              </w:rPr>
              <w:t>UPF ID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64B80" w:rsidRPr="0081445A" w:rsidRDefault="00C64B80" w:rsidP="0059266C">
            <w:pPr>
              <w:pStyle w:val="TAL"/>
              <w:jc w:val="center"/>
              <w:rPr>
                <w:szCs w:val="18"/>
                <w:lang w:bidi="ar-IQ"/>
              </w:rPr>
            </w:pPr>
            <w:r w:rsidRPr="0081445A">
              <w:rPr>
                <w:szCs w:val="18"/>
                <w:lang w:bidi="ar-IQ"/>
              </w:rPr>
              <w:t>O</w:t>
            </w:r>
            <w:r w:rsidRPr="0081445A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64B80" w:rsidRDefault="00C64B80" w:rsidP="0059266C">
            <w:pPr>
              <w:pStyle w:val="TAL"/>
              <w:rPr>
                <w:lang w:bidi="ar-IQ"/>
              </w:rPr>
            </w:pPr>
            <w:r w:rsidRPr="005D12DE">
              <w:t>This field holds</w:t>
            </w:r>
            <w:r w:rsidRPr="0081445A">
              <w:rPr>
                <w:rFonts w:hint="eastAsia"/>
                <w:lang w:eastAsia="zh-CN" w:bidi="ar-IQ"/>
              </w:rPr>
              <w:t xml:space="preserve"> </w:t>
            </w:r>
            <w:r>
              <w:rPr>
                <w:lang w:eastAsia="zh-CN" w:bidi="ar-IQ"/>
              </w:rPr>
              <w:t xml:space="preserve">the UPF </w:t>
            </w:r>
            <w:r>
              <w:rPr>
                <w:lang w:bidi="ar-IQ"/>
              </w:rPr>
              <w:t>identifier used to identify the UPF.</w:t>
            </w:r>
          </w:p>
          <w:p w:rsidR="00C64B80" w:rsidRPr="0081445A" w:rsidRDefault="00C64B80" w:rsidP="0059266C">
            <w:pPr>
              <w:pStyle w:val="TAL"/>
            </w:pPr>
            <w:r>
              <w:rPr>
                <w:lang w:bidi="ar-IQ"/>
              </w:rPr>
              <w:t xml:space="preserve">These fields shall only be included </w:t>
            </w:r>
            <w:r>
              <w:rPr>
                <w:lang w:eastAsia="zh-CN" w:bidi="ar-IQ"/>
              </w:rPr>
              <w:t xml:space="preserve">when either </w:t>
            </w:r>
            <w:r>
              <w:rPr>
                <w:lang w:bidi="ar-IQ"/>
              </w:rPr>
              <w:t>quota is requested per UPF, or used units are reported per UPF</w:t>
            </w:r>
          </w:p>
        </w:tc>
      </w:tr>
      <w:tr w:rsidR="00C64B80" w:rsidRPr="00424394" w:rsidTr="0059266C">
        <w:trPr>
          <w:cantSplit/>
          <w:jc w:val="center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64B80" w:rsidRPr="002F3ED2" w:rsidRDefault="00C64B80" w:rsidP="0059266C">
            <w:pPr>
              <w:pStyle w:val="TAL"/>
            </w:pPr>
            <w:r w:rsidRPr="002F3ED2">
              <w:t>PDU Session Charging Information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64B80" w:rsidRPr="002F3ED2" w:rsidRDefault="00C64B80" w:rsidP="0059266C">
            <w:pPr>
              <w:pStyle w:val="TAL"/>
              <w:jc w:val="center"/>
              <w:rPr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64B80" w:rsidRPr="002F3ED2" w:rsidRDefault="00C64B80" w:rsidP="0059266C">
            <w:pPr>
              <w:pStyle w:val="TAL"/>
              <w:rPr>
                <w:lang w:bidi="ar-IQ"/>
              </w:rPr>
            </w:pPr>
            <w:r w:rsidRPr="002F3ED2">
              <w:t xml:space="preserve">This field holds the </w:t>
            </w:r>
            <w:r w:rsidRPr="002F3ED2">
              <w:rPr>
                <w:lang w:bidi="ar-IQ"/>
              </w:rPr>
              <w:t>5G data connectivity specific</w:t>
            </w:r>
            <w:r w:rsidRPr="002F3ED2">
              <w:t xml:space="preserve"> information described in clause 6.2</w:t>
            </w:r>
            <w:r w:rsidRPr="002F3ED2">
              <w:rPr>
                <w:lang w:eastAsia="zh-CN"/>
              </w:rPr>
              <w:t>.</w:t>
            </w:r>
          </w:p>
        </w:tc>
      </w:tr>
      <w:tr w:rsidR="00C64B80" w:rsidTr="0059266C">
        <w:trPr>
          <w:cantSplit/>
          <w:jc w:val="center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64B80" w:rsidRPr="00085F8D" w:rsidRDefault="00C64B80" w:rsidP="0059266C">
            <w:pPr>
              <w:pStyle w:val="TAL"/>
            </w:pPr>
            <w:r w:rsidRPr="00085F8D">
              <w:t>Roaming QBC information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64B80" w:rsidRPr="00085F8D" w:rsidRDefault="00C64B80" w:rsidP="0059266C">
            <w:pPr>
              <w:pStyle w:val="TAL"/>
              <w:jc w:val="center"/>
              <w:rPr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64B80" w:rsidRPr="00085F8D" w:rsidRDefault="00C64B80" w:rsidP="0059266C">
            <w:pPr>
              <w:pStyle w:val="TAL"/>
            </w:pPr>
            <w:r w:rsidRPr="00085F8D">
              <w:t>This field holds the roaming QBC specific information defined in clause 6.2.1.4</w:t>
            </w:r>
          </w:p>
          <w:p w:rsidR="00C64B80" w:rsidRPr="00085F8D" w:rsidRDefault="00C64B80" w:rsidP="0059266C">
            <w:pPr>
              <w:pStyle w:val="TAL"/>
            </w:pPr>
            <w:r w:rsidRPr="00085F8D">
              <w:t>This field is not applicable to FBC.</w:t>
            </w:r>
          </w:p>
        </w:tc>
      </w:tr>
    </w:tbl>
    <w:p w:rsidR="00C64B80" w:rsidRDefault="00C64B80" w:rsidP="00C64B80">
      <w:pPr>
        <w:rPr>
          <w:lang w:val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A4DC5" w:rsidTr="004B08F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BA4DC5" w:rsidRDefault="00BA4DC5" w:rsidP="004B08F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:rsidR="00BA4DC5" w:rsidRPr="00424394" w:rsidRDefault="00BA4DC5" w:rsidP="00BA4DC5">
      <w:pPr>
        <w:pStyle w:val="Heading4"/>
        <w:rPr>
          <w:rFonts w:eastAsia="SimSun"/>
          <w:lang w:bidi="ar-IQ"/>
        </w:rPr>
      </w:pPr>
      <w:bookmarkStart w:id="8" w:name="_Toc533611397"/>
      <w:r w:rsidRPr="00424394">
        <w:rPr>
          <w:rFonts w:eastAsia="SimSun"/>
          <w:lang w:bidi="ar-IQ"/>
        </w:rPr>
        <w:lastRenderedPageBreak/>
        <w:t>6.1.</w:t>
      </w:r>
      <w:r w:rsidRPr="00424394">
        <w:rPr>
          <w:rFonts w:eastAsia="SimSun"/>
          <w:lang w:eastAsia="zh-CN" w:bidi="ar-IQ"/>
        </w:rPr>
        <w:t>1</w:t>
      </w:r>
      <w:r w:rsidRPr="00424394">
        <w:rPr>
          <w:rFonts w:eastAsia="SimSun"/>
          <w:lang w:bidi="ar-IQ"/>
        </w:rPr>
        <w:t>.3</w:t>
      </w:r>
      <w:r w:rsidRPr="00424394">
        <w:rPr>
          <w:rFonts w:eastAsia="SimSun"/>
          <w:lang w:bidi="ar-IQ"/>
        </w:rPr>
        <w:tab/>
      </w:r>
      <w:r w:rsidRPr="00424394">
        <w:rPr>
          <w:rFonts w:eastAsia="SimSun"/>
        </w:rPr>
        <w:t>Charging data response</w:t>
      </w:r>
      <w:r w:rsidRPr="00424394">
        <w:rPr>
          <w:rFonts w:eastAsia="SimSun"/>
          <w:lang w:bidi="ar-IQ"/>
        </w:rPr>
        <w:t xml:space="preserve"> message</w:t>
      </w:r>
      <w:bookmarkEnd w:id="8"/>
    </w:p>
    <w:p w:rsidR="00BA4DC5" w:rsidRPr="00424394" w:rsidRDefault="00BA4DC5" w:rsidP="00BA4DC5">
      <w:pPr>
        <w:keepNext/>
        <w:rPr>
          <w:rFonts w:eastAsia="SimSun"/>
          <w:lang w:bidi="ar-IQ"/>
        </w:rPr>
      </w:pPr>
      <w:r w:rsidRPr="00424394">
        <w:rPr>
          <w:lang w:bidi="ar-IQ"/>
        </w:rPr>
        <w:t>Table 6.1.</w:t>
      </w:r>
      <w:r w:rsidRPr="00424394">
        <w:rPr>
          <w:lang w:eastAsia="zh-CN" w:bidi="ar-IQ"/>
        </w:rPr>
        <w:t>1</w:t>
      </w:r>
      <w:r w:rsidRPr="00424394">
        <w:rPr>
          <w:lang w:bidi="ar-IQ"/>
        </w:rPr>
        <w:t>.3</w:t>
      </w:r>
      <w:r w:rsidRPr="00424394">
        <w:rPr>
          <w:lang w:eastAsia="zh-CN" w:bidi="ar-IQ"/>
        </w:rPr>
        <w:t>.1</w:t>
      </w:r>
      <w:r w:rsidRPr="00424394">
        <w:rPr>
          <w:lang w:bidi="ar-IQ"/>
        </w:rPr>
        <w:t xml:space="preserve"> illustrates the basic structure of a </w:t>
      </w:r>
      <w:r w:rsidRPr="00424394">
        <w:t>Charging Data Response</w:t>
      </w:r>
      <w:r w:rsidRPr="00424394">
        <w:rPr>
          <w:lang w:bidi="ar-IQ"/>
        </w:rPr>
        <w:t xml:space="preserve"> message from the </w:t>
      </w:r>
      <w:r w:rsidRPr="001B69A8">
        <w:rPr>
          <w:lang w:eastAsia="zh-CN" w:bidi="ar-IQ"/>
        </w:rPr>
        <w:t>CHF</w:t>
      </w:r>
      <w:r w:rsidRPr="00424394">
        <w:rPr>
          <w:lang w:eastAsia="zh-CN" w:bidi="ar-IQ"/>
        </w:rPr>
        <w:t xml:space="preserve"> </w:t>
      </w:r>
      <w:r w:rsidRPr="00424394">
        <w:rPr>
          <w:lang w:bidi="ar-IQ"/>
        </w:rPr>
        <w:t xml:space="preserve">as used for 5G data connectivity </w:t>
      </w:r>
      <w:r w:rsidRPr="00424394">
        <w:t xml:space="preserve">converged </w:t>
      </w:r>
      <w:r w:rsidRPr="00424394">
        <w:rPr>
          <w:lang w:bidi="ar-IQ"/>
        </w:rPr>
        <w:t xml:space="preserve">charging. </w:t>
      </w:r>
    </w:p>
    <w:p w:rsidR="00BA4DC5" w:rsidRPr="00424394" w:rsidRDefault="00BA4DC5" w:rsidP="00BA4DC5">
      <w:pPr>
        <w:pStyle w:val="TH"/>
        <w:rPr>
          <w:rFonts w:eastAsia="MS Mincho"/>
          <w:lang w:bidi="ar-IQ"/>
        </w:rPr>
      </w:pPr>
      <w:r w:rsidRPr="00424394">
        <w:rPr>
          <w:lang w:bidi="ar-IQ"/>
        </w:rPr>
        <w:t>Table 6.1.</w:t>
      </w:r>
      <w:r w:rsidRPr="00424394">
        <w:rPr>
          <w:lang w:eastAsia="zh-CN" w:bidi="ar-IQ"/>
        </w:rPr>
        <w:t>1</w:t>
      </w:r>
      <w:r w:rsidRPr="00424394">
        <w:rPr>
          <w:lang w:bidi="ar-IQ"/>
        </w:rPr>
        <w:t>.3</w:t>
      </w:r>
      <w:r w:rsidRPr="00424394">
        <w:rPr>
          <w:lang w:eastAsia="zh-CN" w:bidi="ar-IQ"/>
        </w:rPr>
        <w:t>.1</w:t>
      </w:r>
      <w:r w:rsidRPr="00424394">
        <w:rPr>
          <w:lang w:bidi="ar-IQ"/>
        </w:rPr>
        <w:t xml:space="preserve">: </w:t>
      </w:r>
      <w:r w:rsidRPr="00424394">
        <w:t>Charging Data Response</w:t>
      </w:r>
      <w:r w:rsidRPr="00424394">
        <w:rPr>
          <w:rFonts w:eastAsia="MS Mincho"/>
          <w:lang w:bidi="ar-IQ"/>
        </w:rPr>
        <w:t xml:space="preserve"> message contents</w:t>
      </w:r>
    </w:p>
    <w:tbl>
      <w:tblPr>
        <w:tblW w:w="0" w:type="auto"/>
        <w:jc w:val="center"/>
        <w:tblBorders>
          <w:top w:val="single" w:sz="12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3248"/>
        <w:gridCol w:w="916"/>
        <w:gridCol w:w="3400"/>
      </w:tblGrid>
      <w:tr w:rsidR="00BA4DC5" w:rsidRPr="00424394" w:rsidTr="004B08F7">
        <w:trPr>
          <w:cantSplit/>
          <w:tblHeader/>
          <w:jc w:val="center"/>
        </w:trPr>
        <w:tc>
          <w:tcPr>
            <w:tcW w:w="3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:rsidR="00BA4DC5" w:rsidRPr="00424394" w:rsidRDefault="00BA4DC5" w:rsidP="004B08F7">
            <w:pPr>
              <w:keepNext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 w:bidi="ar-IQ"/>
              </w:rPr>
            </w:pPr>
            <w:r w:rsidRPr="00424394">
              <w:rPr>
                <w:rFonts w:ascii="Arial" w:hAnsi="Arial"/>
                <w:b/>
                <w:sz w:val="18"/>
                <w:lang w:eastAsia="zh-CN" w:bidi="ar-IQ"/>
              </w:rPr>
              <w:t>Information Element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:rsidR="00BA4DC5" w:rsidRPr="00424394" w:rsidRDefault="00BA4DC5" w:rsidP="004B08F7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x-none" w:bidi="ar-IQ"/>
              </w:rPr>
            </w:pPr>
            <w:r w:rsidRPr="00424394">
              <w:rPr>
                <w:rFonts w:ascii="Arial" w:hAnsi="Arial"/>
                <w:b/>
                <w:sz w:val="18"/>
                <w:lang w:eastAsia="x-none" w:bidi="ar-IQ"/>
              </w:rPr>
              <w:t>Category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:rsidR="00BA4DC5" w:rsidRPr="00424394" w:rsidRDefault="00BA4DC5" w:rsidP="004B08F7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x-none" w:bidi="ar-IQ"/>
              </w:rPr>
            </w:pPr>
            <w:r w:rsidRPr="00424394">
              <w:rPr>
                <w:rFonts w:ascii="Arial" w:hAnsi="Arial"/>
                <w:b/>
                <w:sz w:val="18"/>
                <w:lang w:eastAsia="x-none" w:bidi="ar-IQ"/>
              </w:rPr>
              <w:t>Description</w:t>
            </w:r>
          </w:p>
        </w:tc>
      </w:tr>
      <w:tr w:rsidR="00BA4DC5" w:rsidRPr="00424394" w:rsidTr="004B08F7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A4DC5" w:rsidRPr="002F3ED2" w:rsidRDefault="00BA4DC5" w:rsidP="004B08F7">
            <w:pPr>
              <w:pStyle w:val="TAL"/>
              <w:rPr>
                <w:rFonts w:cs="Arial"/>
                <w:szCs w:val="18"/>
                <w:lang w:bidi="ar-IQ"/>
              </w:rPr>
            </w:pPr>
            <w:r w:rsidRPr="002F3ED2">
              <w:t>Session Identifier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A4DC5" w:rsidRPr="002F3ED2" w:rsidRDefault="00BA4DC5" w:rsidP="004B08F7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590DC3">
              <w:rPr>
                <w:szCs w:val="18"/>
                <w:lang w:bidi="ar-IQ"/>
              </w:rPr>
              <w:t>O</w:t>
            </w:r>
            <w:r w:rsidRPr="00590DC3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A4DC5" w:rsidRPr="002F3ED2" w:rsidRDefault="00BA4DC5" w:rsidP="004B08F7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BA4DC5" w:rsidRPr="00424394" w:rsidTr="004B08F7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A4DC5" w:rsidRPr="002F3ED2" w:rsidRDefault="00BA4DC5" w:rsidP="004B08F7">
            <w:pPr>
              <w:pStyle w:val="TAL"/>
              <w:rPr>
                <w:rFonts w:cs="Arial"/>
                <w:szCs w:val="18"/>
                <w:lang w:bidi="ar-IQ"/>
              </w:rPr>
            </w:pPr>
            <w:r w:rsidRPr="002F3ED2">
              <w:rPr>
                <w:lang w:bidi="ar-IQ"/>
              </w:rPr>
              <w:t>Invocation Timestamp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A4DC5" w:rsidRPr="002F3ED2" w:rsidRDefault="00BA4DC5" w:rsidP="004B08F7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M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A4DC5" w:rsidRPr="002F3ED2" w:rsidRDefault="00BA4DC5" w:rsidP="004B08F7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BA4DC5" w:rsidRPr="00424394" w:rsidTr="004B08F7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A4DC5" w:rsidRPr="002F3ED2" w:rsidRDefault="00BA4DC5" w:rsidP="004B08F7">
            <w:pPr>
              <w:pStyle w:val="TAL"/>
              <w:rPr>
                <w:rFonts w:cs="Arial"/>
                <w:szCs w:val="18"/>
                <w:lang w:bidi="ar-IQ"/>
              </w:rPr>
            </w:pPr>
            <w:r w:rsidRPr="002F3ED2">
              <w:t>Invocation Result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A4DC5" w:rsidRPr="002F3ED2" w:rsidRDefault="00BA4DC5" w:rsidP="004B08F7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A4DC5" w:rsidRPr="002F3ED2" w:rsidRDefault="00BA4DC5" w:rsidP="004B08F7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BA4DC5" w:rsidRPr="00424394" w:rsidTr="004B08F7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A4DC5" w:rsidRPr="002F3ED2" w:rsidRDefault="00BA4DC5" w:rsidP="004B08F7">
            <w:pPr>
              <w:pStyle w:val="TAL"/>
              <w:ind w:left="284"/>
              <w:rPr>
                <w:rFonts w:eastAsia="MS Mincho"/>
                <w:szCs w:val="18"/>
                <w:lang w:bidi="ar-IQ"/>
              </w:rPr>
            </w:pPr>
            <w:r>
              <w:t>Invo</w:t>
            </w:r>
            <w:ins w:id="9" w:author="Nokia mga" w:date="2019-01-04T17:48:00Z">
              <w:r>
                <w:t>c</w:t>
              </w:r>
            </w:ins>
            <w:r>
              <w:t xml:space="preserve">ation </w:t>
            </w:r>
            <w:r w:rsidRPr="002F3ED2">
              <w:t xml:space="preserve">Result </w:t>
            </w:r>
            <w:r>
              <w:t>C</w:t>
            </w:r>
            <w:r w:rsidRPr="002F3ED2">
              <w:t>ode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A4DC5" w:rsidRPr="002F3ED2" w:rsidRDefault="00BA4DC5" w:rsidP="004B08F7">
            <w:pPr>
              <w:pStyle w:val="TAL"/>
              <w:jc w:val="center"/>
              <w:rPr>
                <w:rFonts w:eastAsia="SimSun"/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A4DC5" w:rsidRPr="002F3ED2" w:rsidRDefault="00BA4DC5" w:rsidP="004B08F7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BA4DC5" w:rsidRPr="00424394" w:rsidTr="004B08F7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A4DC5" w:rsidRPr="002F3ED2" w:rsidRDefault="00BA4DC5" w:rsidP="004B08F7">
            <w:pPr>
              <w:pStyle w:val="TAL"/>
              <w:ind w:left="284"/>
              <w:rPr>
                <w:rFonts w:eastAsia="MS Mincho"/>
              </w:rPr>
            </w:pPr>
            <w:r w:rsidRPr="002F3ED2">
              <w:t xml:space="preserve">Failed </w:t>
            </w:r>
            <w:del w:id="10" w:author="Nokia mga1" w:date="2019-01-23T15:11:00Z">
              <w:r w:rsidRPr="002F3ED2" w:rsidDel="00AC4A36">
                <w:delText>p</w:delText>
              </w:r>
            </w:del>
            <w:ins w:id="11" w:author="Nokia mga1" w:date="2019-01-23T15:11:00Z">
              <w:r w:rsidR="00AC4A36">
                <w:t>P</w:t>
              </w:r>
            </w:ins>
            <w:r w:rsidRPr="002F3ED2">
              <w:t>arameter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A4DC5" w:rsidRPr="002F3ED2" w:rsidRDefault="00BA4DC5" w:rsidP="004B08F7">
            <w:pPr>
              <w:pStyle w:val="TAL"/>
              <w:jc w:val="center"/>
              <w:rPr>
                <w:rFonts w:eastAsia="SimSun"/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A4DC5" w:rsidRPr="002F3ED2" w:rsidRDefault="00BA4DC5" w:rsidP="004B08F7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BA4DC5" w:rsidRPr="00424394" w:rsidTr="004B08F7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A4DC5" w:rsidRPr="002F3ED2" w:rsidRDefault="00BA4DC5" w:rsidP="004B08F7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rFonts w:cs="Arial"/>
                <w:szCs w:val="18"/>
              </w:rPr>
              <w:t>Failure Handling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A4DC5" w:rsidRPr="002F3ED2" w:rsidRDefault="00BA4DC5" w:rsidP="004B08F7">
            <w:pPr>
              <w:pStyle w:val="TAL"/>
              <w:jc w:val="center"/>
              <w:rPr>
                <w:rFonts w:eastAsia="SimSun"/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A4DC5" w:rsidRPr="002F3ED2" w:rsidRDefault="00BA4DC5" w:rsidP="004B08F7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BA4DC5" w:rsidRPr="00424394" w:rsidTr="004B08F7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A4DC5" w:rsidRPr="002F3ED2" w:rsidRDefault="00BA4DC5" w:rsidP="004B08F7">
            <w:pPr>
              <w:pStyle w:val="TAL"/>
              <w:rPr>
                <w:rFonts w:cs="Arial"/>
                <w:szCs w:val="18"/>
                <w:lang w:bidi="ar-IQ"/>
              </w:rPr>
            </w:pPr>
            <w:r w:rsidRPr="002F3ED2">
              <w:t>Invocation Sequence Number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A4DC5" w:rsidRPr="002F3ED2" w:rsidRDefault="00BA4DC5" w:rsidP="004B08F7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M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A4DC5" w:rsidRPr="002F3ED2" w:rsidRDefault="00BA4DC5" w:rsidP="004B08F7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BA4DC5" w:rsidRPr="00424394" w:rsidTr="004B08F7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A4DC5" w:rsidRPr="002F3ED2" w:rsidRDefault="00BA4DC5" w:rsidP="004B08F7">
            <w:pPr>
              <w:pStyle w:val="TAL"/>
            </w:pPr>
            <w:r w:rsidRPr="002F3ED2">
              <w:t>Session Failover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A4DC5" w:rsidRPr="002F3ED2" w:rsidRDefault="00BA4DC5" w:rsidP="004B08F7">
            <w:pPr>
              <w:pStyle w:val="TAL"/>
              <w:jc w:val="center"/>
              <w:rPr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A4DC5" w:rsidRPr="002F3ED2" w:rsidRDefault="00BA4DC5" w:rsidP="004B08F7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BA4DC5" w:rsidRPr="00424394" w:rsidTr="004B08F7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A4DC5" w:rsidRPr="002F3ED2" w:rsidRDefault="00BA4DC5" w:rsidP="004B08F7">
            <w:pPr>
              <w:pStyle w:val="TAL"/>
            </w:pPr>
            <w:r w:rsidRPr="002F3ED2">
              <w:t xml:space="preserve">Multiple </w:t>
            </w:r>
            <w:r>
              <w:t>Unit</w:t>
            </w:r>
            <w:r w:rsidRPr="002F3ED2">
              <w:t xml:space="preserve"> </w:t>
            </w:r>
            <w:del w:id="12" w:author="Nokia mga1" w:date="2019-01-23T15:11:00Z">
              <w:r w:rsidRPr="002F3ED2" w:rsidDel="00AC4A36">
                <w:delText>i</w:delText>
              </w:r>
            </w:del>
            <w:ins w:id="13" w:author="Nokia mga1" w:date="2019-01-23T15:11:00Z">
              <w:r w:rsidR="00AC4A36">
                <w:t>I</w:t>
              </w:r>
            </w:ins>
            <w:r w:rsidRPr="002F3ED2">
              <w:t>nformation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A4DC5" w:rsidRPr="002F3ED2" w:rsidRDefault="00BA4DC5" w:rsidP="004B08F7">
            <w:pPr>
              <w:pStyle w:val="TAL"/>
              <w:jc w:val="center"/>
              <w:rPr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A4DC5" w:rsidRDefault="00BA4DC5" w:rsidP="004B08F7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  <w:p w:rsidR="00BA4DC5" w:rsidRPr="002F3ED2" w:rsidRDefault="00BA4DC5" w:rsidP="004B08F7">
            <w:pPr>
              <w:pStyle w:val="TAL"/>
              <w:rPr>
                <w:lang w:bidi="ar-IQ"/>
              </w:rPr>
            </w:pPr>
            <w:r w:rsidRPr="00187C79">
              <w:rPr>
                <w:lang w:bidi="ar-IQ"/>
              </w:rPr>
              <w:t>This field is not applicable to QBC.</w:t>
            </w:r>
          </w:p>
        </w:tc>
      </w:tr>
      <w:tr w:rsidR="00BA4DC5" w:rsidRPr="00424394" w:rsidTr="004B08F7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DC5" w:rsidRPr="002F3ED2" w:rsidRDefault="00BA4DC5" w:rsidP="004B08F7">
            <w:pPr>
              <w:pStyle w:val="TAL"/>
              <w:ind w:firstLineChars="150" w:firstLine="270"/>
            </w:pPr>
            <w:r w:rsidRPr="00362DF1">
              <w:rPr>
                <w:rFonts w:hint="eastAsia"/>
                <w:lang w:eastAsia="zh-CN" w:bidi="ar-IQ"/>
              </w:rPr>
              <w:t>Result Code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DC5" w:rsidRPr="002F3ED2" w:rsidRDefault="00BA4DC5" w:rsidP="004B08F7">
            <w:pPr>
              <w:pStyle w:val="TAL"/>
              <w:jc w:val="center"/>
              <w:rPr>
                <w:szCs w:val="18"/>
                <w:lang w:bidi="ar-IQ"/>
              </w:rPr>
            </w:pPr>
            <w:r w:rsidRPr="00362DF1">
              <w:rPr>
                <w:lang w:eastAsia="zh-CN"/>
              </w:rPr>
              <w:t>O</w:t>
            </w:r>
            <w:r w:rsidRPr="00362DF1">
              <w:rPr>
                <w:vertAlign w:val="subscript"/>
                <w:lang w:eastAsia="zh-CN"/>
              </w:rPr>
              <w:t>C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DC5" w:rsidRPr="002F3ED2" w:rsidRDefault="00BA4DC5" w:rsidP="004B08F7">
            <w:pPr>
              <w:pStyle w:val="TAL"/>
              <w:rPr>
                <w:lang w:bidi="ar-IQ"/>
              </w:rPr>
            </w:pPr>
            <w:r w:rsidRPr="00362DF1">
              <w:rPr>
                <w:lang w:bidi="ar-IQ"/>
              </w:rPr>
              <w:t>Described in TS 32.290 [57]</w:t>
            </w:r>
          </w:p>
        </w:tc>
      </w:tr>
      <w:tr w:rsidR="00BA4DC5" w:rsidRPr="00424394" w:rsidTr="004B08F7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DC5" w:rsidRPr="002F3ED2" w:rsidRDefault="00BA4DC5" w:rsidP="004B08F7">
            <w:pPr>
              <w:pStyle w:val="TAL"/>
              <w:ind w:firstLineChars="150" w:firstLine="270"/>
            </w:pPr>
            <w:r w:rsidRPr="00362DF1">
              <w:rPr>
                <w:rFonts w:hint="eastAsia"/>
                <w:lang w:eastAsia="zh-CN" w:bidi="ar-IQ"/>
              </w:rPr>
              <w:t>Rating</w:t>
            </w:r>
            <w:r w:rsidRPr="00362DF1">
              <w:rPr>
                <w:lang w:eastAsia="zh-CN" w:bidi="ar-IQ"/>
              </w:rPr>
              <w:t xml:space="preserve"> Group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DC5" w:rsidRPr="002F3ED2" w:rsidRDefault="00BA4DC5" w:rsidP="004B08F7">
            <w:pPr>
              <w:pStyle w:val="TAL"/>
              <w:jc w:val="center"/>
              <w:rPr>
                <w:szCs w:val="18"/>
                <w:lang w:bidi="ar-IQ"/>
              </w:rPr>
            </w:pPr>
            <w:r w:rsidRPr="00362DF1">
              <w:rPr>
                <w:rFonts w:hint="eastAsia"/>
                <w:lang w:eastAsia="zh-CN"/>
              </w:rPr>
              <w:t>M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DC5" w:rsidRPr="002F3ED2" w:rsidRDefault="00BA4DC5" w:rsidP="004B08F7">
            <w:pPr>
              <w:pStyle w:val="TAL"/>
              <w:rPr>
                <w:lang w:bidi="ar-IQ"/>
              </w:rPr>
            </w:pPr>
            <w:r w:rsidRPr="00362DF1">
              <w:rPr>
                <w:lang w:bidi="ar-IQ"/>
              </w:rPr>
              <w:t>Described in TS 32.290 [57]</w:t>
            </w:r>
          </w:p>
        </w:tc>
      </w:tr>
      <w:tr w:rsidR="00BA4DC5" w:rsidRPr="00424394" w:rsidTr="004B08F7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DC5" w:rsidRPr="002F3ED2" w:rsidRDefault="00BA4DC5" w:rsidP="004B08F7">
            <w:pPr>
              <w:pStyle w:val="TAL"/>
              <w:ind w:firstLineChars="150" w:firstLine="270"/>
            </w:pPr>
            <w:r w:rsidRPr="00362DF1">
              <w:rPr>
                <w:rFonts w:hint="eastAsia"/>
                <w:lang w:eastAsia="zh-CN" w:bidi="ar-IQ"/>
              </w:rPr>
              <w:t>UPF ID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DC5" w:rsidRPr="002F3ED2" w:rsidRDefault="00BA4DC5" w:rsidP="004B08F7">
            <w:pPr>
              <w:pStyle w:val="TAL"/>
              <w:jc w:val="center"/>
              <w:rPr>
                <w:szCs w:val="18"/>
                <w:lang w:bidi="ar-IQ"/>
              </w:rPr>
            </w:pPr>
            <w:r w:rsidRPr="006D3103">
              <w:rPr>
                <w:lang w:eastAsia="zh-CN"/>
              </w:rPr>
              <w:t>O</w:t>
            </w:r>
            <w:r w:rsidRPr="006D3103">
              <w:rPr>
                <w:vertAlign w:val="subscript"/>
                <w:lang w:eastAsia="zh-CN"/>
              </w:rPr>
              <w:t>C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DC5" w:rsidRPr="002F3ED2" w:rsidRDefault="00BA4DC5" w:rsidP="004B08F7">
            <w:pPr>
              <w:pStyle w:val="TAL"/>
              <w:rPr>
                <w:lang w:bidi="ar-IQ"/>
              </w:rPr>
            </w:pPr>
            <w:r>
              <w:rPr>
                <w:lang w:eastAsia="zh-CN" w:bidi="ar-IQ"/>
              </w:rPr>
              <w:t xml:space="preserve">This field holds the UPF </w:t>
            </w:r>
            <w:r>
              <w:rPr>
                <w:lang w:bidi="ar-IQ"/>
              </w:rPr>
              <w:t xml:space="preserve">identifier </w:t>
            </w:r>
            <w:r>
              <w:rPr>
                <w:lang w:eastAsia="zh-CN" w:bidi="ar-IQ"/>
              </w:rPr>
              <w:t xml:space="preserve">used for </w:t>
            </w:r>
            <w:r w:rsidRPr="00F26B94">
              <w:rPr>
                <w:lang w:bidi="ar-IQ"/>
              </w:rPr>
              <w:t>quo</w:t>
            </w:r>
            <w:r w:rsidRPr="00891EAA">
              <w:rPr>
                <w:lang w:bidi="ar-IQ"/>
              </w:rPr>
              <w:t>ta</w:t>
            </w:r>
            <w:r>
              <w:rPr>
                <w:lang w:bidi="ar-IQ"/>
              </w:rPr>
              <w:t xml:space="preserve"> granted</w:t>
            </w:r>
            <w:r w:rsidRPr="009160E5">
              <w:rPr>
                <w:lang w:bidi="ar-IQ"/>
              </w:rPr>
              <w:t xml:space="preserve"> per UPF</w:t>
            </w:r>
            <w:r>
              <w:rPr>
                <w:lang w:bidi="ar-IQ"/>
              </w:rPr>
              <w:t xml:space="preserve"> by CHF</w:t>
            </w:r>
            <w:r w:rsidRPr="009160E5">
              <w:rPr>
                <w:rFonts w:hint="eastAsia"/>
                <w:lang w:eastAsia="zh-CN" w:bidi="ar-IQ"/>
              </w:rPr>
              <w:t xml:space="preserve"> </w:t>
            </w:r>
          </w:p>
        </w:tc>
      </w:tr>
      <w:tr w:rsidR="00BA4DC5" w:rsidRPr="00424394" w:rsidTr="004B08F7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DC5" w:rsidRPr="002F3ED2" w:rsidRDefault="00BA4DC5" w:rsidP="004B08F7">
            <w:pPr>
              <w:pStyle w:val="TAL"/>
              <w:ind w:firstLineChars="150" w:firstLine="270"/>
            </w:pPr>
            <w:r w:rsidRPr="005D12DE">
              <w:rPr>
                <w:lang w:eastAsia="zh-CN" w:bidi="ar-IQ"/>
              </w:rPr>
              <w:t>Granted Unit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DC5" w:rsidRPr="002F3ED2" w:rsidRDefault="00BA4DC5" w:rsidP="004B08F7">
            <w:pPr>
              <w:pStyle w:val="TAL"/>
              <w:jc w:val="center"/>
              <w:rPr>
                <w:szCs w:val="18"/>
                <w:lang w:bidi="ar-IQ"/>
              </w:rPr>
            </w:pPr>
            <w:r w:rsidRPr="007931A9">
              <w:rPr>
                <w:lang w:eastAsia="zh-CN"/>
              </w:rPr>
              <w:t>O</w:t>
            </w:r>
            <w:r w:rsidRPr="007931A9">
              <w:rPr>
                <w:vertAlign w:val="subscript"/>
                <w:lang w:eastAsia="zh-CN"/>
              </w:rPr>
              <w:t>C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DC5" w:rsidRPr="002F3ED2" w:rsidRDefault="00BA4DC5" w:rsidP="004B08F7">
            <w:pPr>
              <w:pStyle w:val="TAL"/>
              <w:rPr>
                <w:lang w:bidi="ar-IQ"/>
              </w:rPr>
            </w:pPr>
            <w:r w:rsidRPr="00003EDC">
              <w:rPr>
                <w:lang w:bidi="ar-IQ"/>
              </w:rPr>
              <w:t>Described in TS 32.290 [57]</w:t>
            </w:r>
          </w:p>
        </w:tc>
      </w:tr>
      <w:tr w:rsidR="00BA4DC5" w:rsidRPr="00362DF1" w:rsidTr="004B08F7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DC5" w:rsidRPr="0081445A" w:rsidRDefault="00BA4DC5" w:rsidP="004B08F7">
            <w:pPr>
              <w:pStyle w:val="TAL"/>
              <w:ind w:firstLineChars="150" w:firstLine="270"/>
              <w:rPr>
                <w:lang w:eastAsia="zh-CN" w:bidi="ar-IQ"/>
              </w:rPr>
            </w:pPr>
            <w:r w:rsidRPr="0081445A">
              <w:rPr>
                <w:lang w:eastAsia="zh-CN" w:bidi="ar-IQ"/>
              </w:rPr>
              <w:t>Validity Time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DC5" w:rsidRPr="0081445A" w:rsidRDefault="00BA4DC5" w:rsidP="004B08F7">
            <w:pPr>
              <w:pStyle w:val="TAL"/>
              <w:jc w:val="center"/>
              <w:rPr>
                <w:lang w:eastAsia="zh-CN"/>
              </w:rPr>
            </w:pPr>
            <w:r w:rsidRPr="0081445A">
              <w:rPr>
                <w:lang w:eastAsia="zh-CN"/>
              </w:rPr>
              <w:t>O</w:t>
            </w:r>
            <w:r w:rsidRPr="0081445A">
              <w:rPr>
                <w:vertAlign w:val="subscript"/>
                <w:lang w:eastAsia="zh-CN"/>
              </w:rPr>
              <w:t>C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DC5" w:rsidRPr="0081445A" w:rsidRDefault="00BA4DC5" w:rsidP="004B08F7">
            <w:pPr>
              <w:pStyle w:val="TAL"/>
              <w:rPr>
                <w:lang w:bidi="ar-IQ"/>
              </w:rPr>
            </w:pPr>
            <w:r w:rsidRPr="0081445A">
              <w:rPr>
                <w:lang w:bidi="ar-IQ"/>
              </w:rPr>
              <w:t>Described in TS 32.290 [57]</w:t>
            </w:r>
          </w:p>
        </w:tc>
      </w:tr>
      <w:tr w:rsidR="00BA4DC5" w:rsidRPr="00362DF1" w:rsidTr="004B08F7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DC5" w:rsidRPr="009160E5" w:rsidRDefault="00BA4DC5" w:rsidP="004B08F7">
            <w:pPr>
              <w:pStyle w:val="TAL"/>
              <w:ind w:firstLineChars="150" w:firstLine="270"/>
              <w:rPr>
                <w:lang w:eastAsia="zh-CN" w:bidi="ar-IQ"/>
              </w:rPr>
            </w:pPr>
            <w:r w:rsidRPr="0081445A">
              <w:rPr>
                <w:lang w:eastAsia="zh-CN" w:bidi="ar-IQ"/>
              </w:rPr>
              <w:t>Final Uni</w:t>
            </w:r>
            <w:r w:rsidRPr="009160E5">
              <w:rPr>
                <w:lang w:eastAsia="zh-CN" w:bidi="ar-IQ"/>
              </w:rPr>
              <w:t>t Indication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DC5" w:rsidRPr="0081445A" w:rsidRDefault="00BA4DC5" w:rsidP="004B08F7">
            <w:pPr>
              <w:pStyle w:val="TAL"/>
              <w:jc w:val="center"/>
              <w:rPr>
                <w:lang w:eastAsia="zh-CN"/>
              </w:rPr>
            </w:pPr>
            <w:r w:rsidRPr="0081445A">
              <w:rPr>
                <w:lang w:eastAsia="zh-CN"/>
              </w:rPr>
              <w:t>O</w:t>
            </w:r>
            <w:r w:rsidRPr="0081445A">
              <w:rPr>
                <w:vertAlign w:val="subscript"/>
                <w:lang w:eastAsia="zh-CN"/>
              </w:rPr>
              <w:t>C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DC5" w:rsidRPr="0081445A" w:rsidRDefault="00BA4DC5" w:rsidP="004B08F7">
            <w:pPr>
              <w:pStyle w:val="TAL"/>
              <w:rPr>
                <w:lang w:bidi="ar-IQ"/>
              </w:rPr>
            </w:pPr>
            <w:r w:rsidRPr="0081445A">
              <w:rPr>
                <w:lang w:bidi="ar-IQ"/>
              </w:rPr>
              <w:t>Described in TS 32.290 [57]</w:t>
            </w:r>
          </w:p>
        </w:tc>
      </w:tr>
      <w:tr w:rsidR="00BA4DC5" w:rsidRPr="00362DF1" w:rsidTr="004B08F7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DC5" w:rsidRPr="009160E5" w:rsidRDefault="00BA4DC5" w:rsidP="004B08F7">
            <w:pPr>
              <w:pStyle w:val="TAL"/>
              <w:ind w:firstLineChars="150" w:firstLine="270"/>
              <w:rPr>
                <w:lang w:eastAsia="zh-CN" w:bidi="ar-IQ"/>
              </w:rPr>
            </w:pPr>
            <w:r w:rsidRPr="0081445A">
              <w:rPr>
                <w:lang w:eastAsia="zh-CN" w:bidi="ar-IQ"/>
              </w:rPr>
              <w:t xml:space="preserve">Time Quota Threshold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DC5" w:rsidRPr="0081445A" w:rsidRDefault="00BA4DC5" w:rsidP="004B08F7">
            <w:pPr>
              <w:pStyle w:val="TAL"/>
              <w:jc w:val="center"/>
              <w:rPr>
                <w:lang w:eastAsia="zh-CN"/>
              </w:rPr>
            </w:pPr>
            <w:r w:rsidRPr="0081445A">
              <w:rPr>
                <w:szCs w:val="18"/>
                <w:lang w:bidi="ar-IQ"/>
              </w:rPr>
              <w:t>O</w:t>
            </w:r>
            <w:r w:rsidRPr="0081445A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DC5" w:rsidRPr="0081445A" w:rsidRDefault="00BA4DC5" w:rsidP="004B08F7">
            <w:pPr>
              <w:pStyle w:val="TAL"/>
              <w:rPr>
                <w:lang w:bidi="ar-IQ"/>
              </w:rPr>
            </w:pPr>
            <w:r w:rsidRPr="0081445A">
              <w:rPr>
                <w:lang w:bidi="ar-IQ"/>
              </w:rPr>
              <w:t>Described in TS 32.290 [57]</w:t>
            </w:r>
          </w:p>
        </w:tc>
      </w:tr>
      <w:tr w:rsidR="00BA4DC5" w:rsidRPr="00362DF1" w:rsidTr="004B08F7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DC5" w:rsidRPr="009160E5" w:rsidRDefault="00BA4DC5" w:rsidP="004B08F7">
            <w:pPr>
              <w:pStyle w:val="TAL"/>
              <w:ind w:firstLineChars="150" w:firstLine="270"/>
              <w:rPr>
                <w:lang w:eastAsia="zh-CN" w:bidi="ar-IQ"/>
              </w:rPr>
            </w:pPr>
            <w:r w:rsidRPr="0081445A">
              <w:rPr>
                <w:lang w:eastAsia="zh-CN" w:bidi="ar-IQ"/>
              </w:rPr>
              <w:t xml:space="preserve">Volume Quota Threshold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DC5" w:rsidRPr="0081445A" w:rsidRDefault="00BA4DC5" w:rsidP="004B08F7">
            <w:pPr>
              <w:pStyle w:val="TAL"/>
              <w:jc w:val="center"/>
              <w:rPr>
                <w:lang w:eastAsia="zh-CN"/>
              </w:rPr>
            </w:pPr>
            <w:r w:rsidRPr="0081445A">
              <w:rPr>
                <w:szCs w:val="18"/>
                <w:lang w:bidi="ar-IQ"/>
              </w:rPr>
              <w:t>O</w:t>
            </w:r>
            <w:r w:rsidRPr="0081445A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DC5" w:rsidRPr="0081445A" w:rsidRDefault="00BA4DC5" w:rsidP="004B08F7">
            <w:pPr>
              <w:pStyle w:val="TAL"/>
              <w:rPr>
                <w:lang w:bidi="ar-IQ"/>
              </w:rPr>
            </w:pPr>
            <w:r w:rsidRPr="0081445A">
              <w:rPr>
                <w:lang w:bidi="ar-IQ"/>
              </w:rPr>
              <w:t>Described in TS 32.290 [57]</w:t>
            </w:r>
          </w:p>
        </w:tc>
      </w:tr>
      <w:tr w:rsidR="00BA4DC5" w:rsidRPr="00362DF1" w:rsidTr="004B08F7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DC5" w:rsidRPr="009160E5" w:rsidRDefault="00BA4DC5" w:rsidP="004B08F7">
            <w:pPr>
              <w:pStyle w:val="TAL"/>
              <w:ind w:firstLineChars="150" w:firstLine="270"/>
              <w:rPr>
                <w:lang w:eastAsia="zh-CN" w:bidi="ar-IQ"/>
              </w:rPr>
            </w:pPr>
            <w:r w:rsidRPr="0081445A">
              <w:rPr>
                <w:lang w:eastAsia="zh-CN" w:bidi="ar-IQ"/>
              </w:rPr>
              <w:t>Unit Quota Threshold</w:t>
            </w:r>
            <w:r w:rsidRPr="009160E5">
              <w:rPr>
                <w:lang w:eastAsia="zh-CN" w:bidi="ar-IQ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DC5" w:rsidRPr="0081445A" w:rsidRDefault="00BA4DC5" w:rsidP="004B08F7">
            <w:pPr>
              <w:pStyle w:val="TAL"/>
              <w:jc w:val="center"/>
              <w:rPr>
                <w:lang w:eastAsia="zh-CN"/>
              </w:rPr>
            </w:pPr>
            <w:r w:rsidRPr="0081445A">
              <w:rPr>
                <w:szCs w:val="18"/>
                <w:lang w:bidi="ar-IQ"/>
              </w:rPr>
              <w:t>O</w:t>
            </w:r>
            <w:r w:rsidRPr="0081445A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DC5" w:rsidRPr="0081445A" w:rsidRDefault="00BA4DC5" w:rsidP="004B08F7">
            <w:pPr>
              <w:pStyle w:val="TAL"/>
              <w:rPr>
                <w:lang w:bidi="ar-IQ"/>
              </w:rPr>
            </w:pPr>
            <w:r w:rsidRPr="0081445A">
              <w:rPr>
                <w:lang w:bidi="ar-IQ"/>
              </w:rPr>
              <w:t>Described in TS 32.290 [57]</w:t>
            </w:r>
          </w:p>
        </w:tc>
      </w:tr>
      <w:tr w:rsidR="00BA4DC5" w:rsidRPr="00362DF1" w:rsidTr="004B08F7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DC5" w:rsidRPr="0081445A" w:rsidRDefault="00BA4DC5" w:rsidP="004B08F7">
            <w:pPr>
              <w:pStyle w:val="TAL"/>
              <w:ind w:firstLineChars="150" w:firstLine="270"/>
              <w:rPr>
                <w:lang w:eastAsia="zh-CN" w:bidi="ar-IQ"/>
              </w:rPr>
            </w:pPr>
            <w:r w:rsidRPr="0081445A">
              <w:rPr>
                <w:lang w:eastAsia="zh-CN" w:bidi="ar-IQ"/>
              </w:rPr>
              <w:t>Quota Holding Time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DC5" w:rsidRPr="0081445A" w:rsidRDefault="00BA4DC5" w:rsidP="004B08F7">
            <w:pPr>
              <w:pStyle w:val="TAL"/>
              <w:jc w:val="center"/>
              <w:rPr>
                <w:lang w:eastAsia="zh-CN"/>
              </w:rPr>
            </w:pPr>
            <w:r w:rsidRPr="0081445A">
              <w:rPr>
                <w:lang w:eastAsia="zh-CN"/>
              </w:rPr>
              <w:t>O</w:t>
            </w:r>
            <w:r w:rsidRPr="0081445A">
              <w:rPr>
                <w:vertAlign w:val="subscript"/>
                <w:lang w:eastAsia="zh-CN"/>
              </w:rPr>
              <w:t>C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DC5" w:rsidRPr="0081445A" w:rsidRDefault="00BA4DC5" w:rsidP="004B08F7">
            <w:pPr>
              <w:pStyle w:val="TAL"/>
              <w:rPr>
                <w:lang w:bidi="ar-IQ"/>
              </w:rPr>
            </w:pPr>
            <w:r w:rsidRPr="0081445A">
              <w:rPr>
                <w:lang w:bidi="ar-IQ"/>
              </w:rPr>
              <w:t>Described in TS 32.290 [57]</w:t>
            </w:r>
          </w:p>
        </w:tc>
      </w:tr>
      <w:tr w:rsidR="00BA4DC5" w:rsidRPr="00362DF1" w:rsidTr="004B08F7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DC5" w:rsidRPr="0081445A" w:rsidRDefault="00BA4DC5" w:rsidP="004B08F7">
            <w:pPr>
              <w:pStyle w:val="TAL"/>
              <w:ind w:firstLineChars="150" w:firstLine="270"/>
              <w:rPr>
                <w:lang w:eastAsia="zh-CN" w:bidi="ar-IQ"/>
              </w:rPr>
            </w:pPr>
            <w:r w:rsidRPr="0081445A">
              <w:rPr>
                <w:lang w:eastAsia="zh-CN" w:bidi="ar-IQ"/>
              </w:rPr>
              <w:t>Trigger</w:t>
            </w:r>
            <w:r w:rsidRPr="009160E5">
              <w:rPr>
                <w:rFonts w:hint="eastAsia"/>
                <w:lang w:eastAsia="zh-CN" w:bidi="ar-IQ"/>
              </w:rPr>
              <w:t>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DC5" w:rsidRPr="0081445A" w:rsidRDefault="00BA4DC5" w:rsidP="004B08F7">
            <w:pPr>
              <w:pStyle w:val="TAL"/>
              <w:jc w:val="center"/>
              <w:rPr>
                <w:lang w:eastAsia="zh-CN"/>
              </w:rPr>
            </w:pPr>
            <w:r w:rsidRPr="0081445A">
              <w:rPr>
                <w:lang w:eastAsia="zh-CN"/>
              </w:rPr>
              <w:t>O</w:t>
            </w:r>
            <w:r w:rsidRPr="0081445A">
              <w:rPr>
                <w:vertAlign w:val="subscript"/>
                <w:lang w:eastAsia="zh-CN"/>
              </w:rPr>
              <w:t>C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DC5" w:rsidRPr="0081445A" w:rsidRDefault="00BA4DC5" w:rsidP="004B08F7">
            <w:pPr>
              <w:pStyle w:val="TAL"/>
              <w:rPr>
                <w:lang w:bidi="ar-IQ"/>
              </w:rPr>
            </w:pPr>
            <w:r w:rsidRPr="0081445A">
              <w:rPr>
                <w:lang w:bidi="ar-IQ"/>
              </w:rPr>
              <w:t xml:space="preserve">This field </w:t>
            </w:r>
            <w:r>
              <w:rPr>
                <w:lang w:bidi="ar-IQ"/>
              </w:rPr>
              <w:t>is d</w:t>
            </w:r>
            <w:r w:rsidRPr="002F3ED2">
              <w:rPr>
                <w:lang w:bidi="ar-IQ"/>
              </w:rPr>
              <w:t>escribed in TS 32.290 [57]</w:t>
            </w:r>
            <w:r>
              <w:rPr>
                <w:lang w:bidi="ar-IQ"/>
              </w:rPr>
              <w:t xml:space="preserve"> and </w:t>
            </w:r>
            <w:r w:rsidRPr="0081445A">
              <w:rPr>
                <w:lang w:bidi="ar-IQ"/>
              </w:rPr>
              <w:t xml:space="preserve">holds the 5G data connectivity specific </w:t>
            </w:r>
            <w:r>
              <w:rPr>
                <w:lang w:bidi="ar-IQ"/>
              </w:rPr>
              <w:t>triggers</w:t>
            </w:r>
            <w:r w:rsidRPr="0081445A">
              <w:rPr>
                <w:lang w:bidi="ar-IQ"/>
              </w:rPr>
              <w:t xml:space="preserve"> described in clause</w:t>
            </w:r>
            <w:r>
              <w:rPr>
                <w:lang w:bidi="ar-IQ"/>
              </w:rPr>
              <w:t xml:space="preserve"> 5.2.1.</w:t>
            </w:r>
          </w:p>
        </w:tc>
      </w:tr>
      <w:tr w:rsidR="00BA4DC5" w:rsidRPr="00362DF1" w:rsidTr="004B08F7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DC5" w:rsidRPr="009160E5" w:rsidRDefault="00BA4DC5" w:rsidP="004B08F7">
            <w:pPr>
              <w:pStyle w:val="TAL"/>
              <w:ind w:firstLineChars="150" w:firstLine="270"/>
              <w:rPr>
                <w:lang w:eastAsia="zh-CN" w:bidi="ar-IQ"/>
              </w:rPr>
            </w:pPr>
            <w:r w:rsidRPr="0081445A">
              <w:rPr>
                <w:lang w:eastAsia="zh-CN" w:bidi="ar-IQ"/>
              </w:rPr>
              <w:t xml:space="preserve">Quota </w:t>
            </w:r>
            <w:r w:rsidRPr="009160E5">
              <w:rPr>
                <w:lang w:eastAsia="zh-CN" w:bidi="ar-IQ"/>
              </w:rPr>
              <w:t>Consumption</w:t>
            </w:r>
            <w:r w:rsidRPr="009160E5">
              <w:rPr>
                <w:rFonts w:hint="eastAsia"/>
                <w:lang w:eastAsia="zh-CN" w:bidi="ar-IQ"/>
              </w:rPr>
              <w:t xml:space="preserve"> </w:t>
            </w:r>
            <w:r w:rsidRPr="009160E5">
              <w:rPr>
                <w:lang w:eastAsia="zh-CN" w:bidi="ar-IQ"/>
              </w:rPr>
              <w:t>Time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DC5" w:rsidRPr="0081445A" w:rsidRDefault="00BA4DC5" w:rsidP="004B08F7">
            <w:pPr>
              <w:pStyle w:val="TAL"/>
              <w:jc w:val="center"/>
              <w:rPr>
                <w:lang w:eastAsia="zh-CN"/>
              </w:rPr>
            </w:pPr>
            <w:r w:rsidRPr="0081445A">
              <w:rPr>
                <w:lang w:eastAsia="zh-CN"/>
              </w:rPr>
              <w:t>O</w:t>
            </w:r>
            <w:r w:rsidRPr="0081445A">
              <w:rPr>
                <w:vertAlign w:val="subscript"/>
                <w:lang w:eastAsia="zh-CN"/>
              </w:rPr>
              <w:t>C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DC5" w:rsidRPr="0081445A" w:rsidRDefault="00BA4DC5" w:rsidP="004B08F7">
            <w:pPr>
              <w:pStyle w:val="TAL"/>
              <w:rPr>
                <w:lang w:bidi="ar-IQ"/>
              </w:rPr>
            </w:pPr>
            <w:r w:rsidRPr="0081445A">
              <w:rPr>
                <w:lang w:bidi="ar-IQ"/>
              </w:rPr>
              <w:t>Described in TS 32.290 [57]</w:t>
            </w:r>
          </w:p>
        </w:tc>
      </w:tr>
      <w:tr w:rsidR="00BA4DC5" w:rsidRPr="00362DF1" w:rsidTr="004B08F7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DC5" w:rsidRPr="009160E5" w:rsidRDefault="00BA4DC5" w:rsidP="004B08F7">
            <w:pPr>
              <w:pStyle w:val="TAL"/>
              <w:rPr>
                <w:lang w:eastAsia="zh-CN" w:bidi="ar-IQ"/>
              </w:rPr>
            </w:pPr>
            <w:r w:rsidRPr="0081445A">
              <w:rPr>
                <w:lang w:eastAsia="zh-CN" w:bidi="ar-IQ"/>
              </w:rPr>
              <w:t>Trigger</w:t>
            </w:r>
            <w:r w:rsidRPr="0081445A">
              <w:rPr>
                <w:rFonts w:hint="eastAsia"/>
                <w:lang w:eastAsia="zh-CN" w:bidi="ar-IQ"/>
              </w:rPr>
              <w:t>s</w:t>
            </w:r>
            <w:r w:rsidRPr="0081445A">
              <w:rPr>
                <w:lang w:eastAsia="zh-CN" w:bidi="ar-IQ"/>
              </w:rPr>
              <w:t xml:space="preserve"> 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DC5" w:rsidRPr="0081445A" w:rsidRDefault="00BA4DC5" w:rsidP="004B08F7">
            <w:pPr>
              <w:pStyle w:val="TAL"/>
              <w:jc w:val="center"/>
              <w:rPr>
                <w:lang w:eastAsia="zh-CN"/>
              </w:rPr>
            </w:pPr>
            <w:r w:rsidRPr="0081445A">
              <w:rPr>
                <w:lang w:eastAsia="zh-CN"/>
              </w:rPr>
              <w:t>O</w:t>
            </w:r>
            <w:r w:rsidRPr="0081445A">
              <w:rPr>
                <w:vertAlign w:val="subscript"/>
                <w:lang w:eastAsia="zh-CN"/>
              </w:rPr>
              <w:t>C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DC5" w:rsidRPr="0081445A" w:rsidRDefault="00BA4DC5" w:rsidP="004B08F7">
            <w:pPr>
              <w:pStyle w:val="TAL"/>
              <w:rPr>
                <w:lang w:bidi="ar-IQ"/>
              </w:rPr>
            </w:pPr>
            <w:r w:rsidRPr="0081445A">
              <w:rPr>
                <w:lang w:bidi="ar-IQ"/>
              </w:rPr>
              <w:t xml:space="preserve">This field </w:t>
            </w:r>
            <w:r>
              <w:rPr>
                <w:lang w:bidi="ar-IQ"/>
              </w:rPr>
              <w:t>is d</w:t>
            </w:r>
            <w:r w:rsidRPr="002F3ED2">
              <w:rPr>
                <w:lang w:bidi="ar-IQ"/>
              </w:rPr>
              <w:t>escribed in TS 32.290 [57]</w:t>
            </w:r>
            <w:r>
              <w:rPr>
                <w:lang w:bidi="ar-IQ"/>
              </w:rPr>
              <w:t xml:space="preserve"> and </w:t>
            </w:r>
            <w:r w:rsidRPr="0081445A">
              <w:rPr>
                <w:lang w:bidi="ar-IQ"/>
              </w:rPr>
              <w:t xml:space="preserve">holds the 5G data connectivity specific </w:t>
            </w:r>
            <w:r>
              <w:rPr>
                <w:lang w:bidi="ar-IQ"/>
              </w:rPr>
              <w:t>triggers</w:t>
            </w:r>
            <w:r w:rsidRPr="0081445A">
              <w:rPr>
                <w:lang w:bidi="ar-IQ"/>
              </w:rPr>
              <w:t xml:space="preserve"> described in clause</w:t>
            </w:r>
            <w:r>
              <w:rPr>
                <w:lang w:bidi="ar-IQ"/>
              </w:rPr>
              <w:t xml:space="preserve"> 5.2.1.</w:t>
            </w:r>
          </w:p>
        </w:tc>
      </w:tr>
      <w:tr w:rsidR="00BA4DC5" w:rsidRPr="00362DF1" w:rsidTr="004B08F7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DC5" w:rsidRPr="0081445A" w:rsidRDefault="00BA4DC5" w:rsidP="004B08F7">
            <w:pPr>
              <w:pStyle w:val="TAL"/>
              <w:rPr>
                <w:lang w:eastAsia="zh-CN" w:bidi="ar-IQ"/>
              </w:rPr>
            </w:pPr>
            <w:r w:rsidRPr="009160E5">
              <w:rPr>
                <w:lang w:eastAsia="zh-CN" w:bidi="ar-IQ"/>
              </w:rPr>
              <w:t>PDU Session Charging Information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DC5" w:rsidRPr="00362DF1" w:rsidRDefault="00BA4DC5" w:rsidP="004B08F7">
            <w:pPr>
              <w:pStyle w:val="TAL"/>
              <w:jc w:val="center"/>
              <w:rPr>
                <w:lang w:eastAsia="zh-CN"/>
              </w:rPr>
            </w:pPr>
            <w:r w:rsidRPr="0081445A">
              <w:rPr>
                <w:szCs w:val="18"/>
                <w:lang w:bidi="ar-IQ"/>
              </w:rPr>
              <w:t>O</w:t>
            </w:r>
            <w:r w:rsidRPr="0081445A">
              <w:rPr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DC5" w:rsidRPr="00362DF1" w:rsidRDefault="00BA4DC5" w:rsidP="004B08F7">
            <w:pPr>
              <w:pStyle w:val="TAL"/>
              <w:rPr>
                <w:lang w:bidi="ar-IQ"/>
              </w:rPr>
            </w:pPr>
            <w:r w:rsidRPr="0081445A">
              <w:rPr>
                <w:lang w:bidi="ar-IQ"/>
              </w:rPr>
              <w:t>This field holds the 5G data connectivity specific information described in clause 6.2.</w:t>
            </w:r>
          </w:p>
        </w:tc>
      </w:tr>
      <w:tr w:rsidR="00BA4DC5" w:rsidTr="004B08F7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DC5" w:rsidRPr="00085F8D" w:rsidRDefault="00BA4DC5" w:rsidP="004B08F7">
            <w:pPr>
              <w:pStyle w:val="TAL"/>
              <w:rPr>
                <w:lang w:eastAsia="zh-CN" w:bidi="ar-IQ"/>
              </w:rPr>
            </w:pPr>
            <w:r w:rsidRPr="00085F8D">
              <w:rPr>
                <w:lang w:eastAsia="zh-CN" w:bidi="ar-IQ"/>
              </w:rPr>
              <w:t xml:space="preserve">Roaming QBC </w:t>
            </w:r>
            <w:del w:id="14" w:author="Nokia mga1" w:date="2019-01-23T15:11:00Z">
              <w:r w:rsidRPr="00085F8D" w:rsidDel="00AC4A36">
                <w:rPr>
                  <w:lang w:eastAsia="zh-CN" w:bidi="ar-IQ"/>
                </w:rPr>
                <w:delText>i</w:delText>
              </w:r>
            </w:del>
            <w:ins w:id="15" w:author="Nokia mga1" w:date="2019-01-23T15:11:00Z">
              <w:r w:rsidR="00AC4A36">
                <w:rPr>
                  <w:lang w:eastAsia="zh-CN" w:bidi="ar-IQ"/>
                </w:rPr>
                <w:t>I</w:t>
              </w:r>
            </w:ins>
            <w:r w:rsidRPr="00085F8D">
              <w:rPr>
                <w:lang w:eastAsia="zh-CN" w:bidi="ar-IQ"/>
              </w:rPr>
              <w:t>nformation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DC5" w:rsidRPr="00085F8D" w:rsidRDefault="00BA4DC5" w:rsidP="004B08F7">
            <w:pPr>
              <w:pStyle w:val="TAL"/>
              <w:jc w:val="center"/>
              <w:rPr>
                <w:szCs w:val="18"/>
                <w:lang w:bidi="ar-IQ"/>
              </w:rPr>
            </w:pPr>
            <w:r w:rsidRPr="0081445A">
              <w:rPr>
                <w:szCs w:val="18"/>
                <w:lang w:bidi="ar-IQ"/>
              </w:rPr>
              <w:t>O</w:t>
            </w:r>
            <w:r w:rsidRPr="0081445A">
              <w:rPr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DC5" w:rsidRPr="00085F8D" w:rsidRDefault="00BA4DC5" w:rsidP="004B08F7">
            <w:pPr>
              <w:pStyle w:val="TAL"/>
              <w:rPr>
                <w:lang w:bidi="ar-IQ"/>
              </w:rPr>
            </w:pPr>
            <w:r w:rsidRPr="00085F8D">
              <w:rPr>
                <w:lang w:bidi="ar-IQ"/>
              </w:rPr>
              <w:t>This field holds the roaming QBC specific information defined in clause 6.2.1.4</w:t>
            </w:r>
          </w:p>
          <w:p w:rsidR="00BA4DC5" w:rsidRPr="00085F8D" w:rsidRDefault="00BA4DC5" w:rsidP="004B08F7">
            <w:pPr>
              <w:pStyle w:val="TAL"/>
              <w:rPr>
                <w:lang w:bidi="ar-IQ"/>
              </w:rPr>
            </w:pPr>
            <w:r w:rsidRPr="00085F8D">
              <w:rPr>
                <w:lang w:bidi="ar-IQ"/>
              </w:rPr>
              <w:t>This field is not applicable to FBC.</w:t>
            </w:r>
          </w:p>
        </w:tc>
      </w:tr>
    </w:tbl>
    <w:p w:rsidR="00BA4DC5" w:rsidRDefault="00BA4DC5" w:rsidP="00C64B80">
      <w:pPr>
        <w:rPr>
          <w:lang w:val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A4DC5" w:rsidTr="004B08F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BA4DC5" w:rsidRDefault="00BA4DC5" w:rsidP="004B08F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:rsidR="00BA4DC5" w:rsidRDefault="00BA4DC5" w:rsidP="00C64B80">
      <w:pPr>
        <w:rPr>
          <w:lang w:val="en-US"/>
        </w:rPr>
      </w:pPr>
    </w:p>
    <w:p w:rsidR="00BA4DC5" w:rsidRPr="00424394" w:rsidRDefault="00BA4DC5" w:rsidP="00BA4DC5">
      <w:pPr>
        <w:pStyle w:val="Heading4"/>
        <w:rPr>
          <w:lang w:bidi="ar-IQ"/>
        </w:rPr>
      </w:pPr>
      <w:bookmarkStart w:id="16" w:name="_Toc533611401"/>
      <w:r w:rsidRPr="00424394">
        <w:rPr>
          <w:lang w:bidi="ar-IQ"/>
        </w:rPr>
        <w:t>6.1.3.2</w:t>
      </w:r>
      <w:r w:rsidRPr="00424394">
        <w:rPr>
          <w:lang w:bidi="ar-IQ"/>
        </w:rPr>
        <w:tab/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 charging</w:t>
      </w:r>
      <w:r w:rsidRPr="00CB2621">
        <w:rPr>
          <w:lang w:val="en-US" w:bidi="ar-IQ"/>
        </w:rPr>
        <w:t xml:space="preserve"> </w:t>
      </w:r>
      <w:r>
        <w:rPr>
          <w:lang w:bidi="ar-IQ"/>
        </w:rPr>
        <w:t>CHF CDR</w:t>
      </w:r>
      <w:r w:rsidRPr="00424394">
        <w:rPr>
          <w:lang w:bidi="ar-IQ"/>
        </w:rPr>
        <w:t xml:space="preserve"> data</w:t>
      </w:r>
      <w:bookmarkEnd w:id="16"/>
      <w:r w:rsidRPr="00424394">
        <w:rPr>
          <w:lang w:bidi="ar-IQ"/>
        </w:rPr>
        <w:t xml:space="preserve"> </w:t>
      </w:r>
    </w:p>
    <w:p w:rsidR="00BA4DC5" w:rsidRDefault="00BA4DC5" w:rsidP="00BA4DC5">
      <w:pPr>
        <w:rPr>
          <w:lang w:eastAsia="zh-CN" w:bidi="ar-IQ"/>
        </w:rPr>
      </w:pPr>
      <w:r w:rsidRPr="00424394">
        <w:rPr>
          <w:lang w:bidi="ar-IQ"/>
        </w:rPr>
        <w:t xml:space="preserve">If enabled, </w:t>
      </w:r>
      <w:r>
        <w:rPr>
          <w:lang w:bidi="ar-IQ"/>
        </w:rPr>
        <w:t xml:space="preserve">CHF CDRs for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 charging </w:t>
      </w:r>
      <w:del w:id="17" w:author="Nokia mga" w:date="2019-01-04T17:47:00Z">
        <w:r w:rsidRPr="00424394" w:rsidDel="00BA4DC5">
          <w:rPr>
            <w:lang w:bidi="ar-IQ"/>
          </w:rPr>
          <w:delText xml:space="preserve"> </w:delText>
        </w:r>
      </w:del>
      <w:r w:rsidRPr="00424394">
        <w:rPr>
          <w:lang w:eastAsia="zh-CN" w:bidi="ar-IQ"/>
        </w:rPr>
        <w:t xml:space="preserve">shall be produced for each </w:t>
      </w:r>
      <w:r w:rsidRPr="001B69A8">
        <w:rPr>
          <w:lang w:eastAsia="zh-CN" w:bidi="ar-IQ"/>
        </w:rPr>
        <w:t>PDU</w:t>
      </w:r>
      <w:r w:rsidRPr="00424394">
        <w:rPr>
          <w:lang w:eastAsia="zh-CN" w:bidi="ar-IQ"/>
        </w:rPr>
        <w:t xml:space="preserve"> session.</w:t>
      </w:r>
      <w:r>
        <w:rPr>
          <w:lang w:eastAsia="zh-CN" w:bidi="ar-IQ"/>
        </w:rPr>
        <w:t xml:space="preserve"> In roaming Home routed scenario, the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 charging </w:t>
      </w:r>
      <w:r>
        <w:rPr>
          <w:lang w:bidi="ar-IQ"/>
        </w:rPr>
        <w:t xml:space="preserve">CHF CDR shall cover both Flow based Charging and </w:t>
      </w:r>
      <w:proofErr w:type="spellStart"/>
      <w:r>
        <w:rPr>
          <w:lang w:bidi="ar-IQ"/>
        </w:rPr>
        <w:t>Qos</w:t>
      </w:r>
      <w:proofErr w:type="spellEnd"/>
      <w:r>
        <w:rPr>
          <w:lang w:bidi="ar-IQ"/>
        </w:rPr>
        <w:t xml:space="preserve"> flow Based Charging (QBC) from</w:t>
      </w:r>
      <w:r>
        <w:rPr>
          <w:lang w:eastAsia="zh-CN" w:bidi="ar-IQ"/>
        </w:rPr>
        <w:t xml:space="preserve"> H-SMF.</w:t>
      </w:r>
    </w:p>
    <w:p w:rsidR="00BA4DC5" w:rsidRPr="00424394" w:rsidRDefault="00BA4DC5" w:rsidP="00BA4DC5">
      <w:pPr>
        <w:rPr>
          <w:lang w:bidi="ar-IQ"/>
        </w:rPr>
      </w:pPr>
      <w:r w:rsidRPr="00424394">
        <w:rPr>
          <w:lang w:bidi="ar-IQ"/>
        </w:rPr>
        <w:t xml:space="preserve">The fields </w:t>
      </w:r>
      <w:r>
        <w:rPr>
          <w:lang w:bidi="ar-IQ"/>
        </w:rPr>
        <w:t xml:space="preserve">of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 charging </w:t>
      </w:r>
      <w:r>
        <w:rPr>
          <w:lang w:bidi="ar-IQ"/>
        </w:rPr>
        <w:t>CHF CDR are specified in table </w:t>
      </w:r>
      <w:r w:rsidRPr="00424394">
        <w:rPr>
          <w:lang w:bidi="ar-IQ"/>
        </w:rPr>
        <w:t>6.1.3</w:t>
      </w:r>
      <w:r w:rsidRPr="00424394">
        <w:rPr>
          <w:lang w:eastAsia="zh-CN" w:bidi="ar-IQ"/>
        </w:rPr>
        <w:t>.2.1</w:t>
      </w:r>
      <w:r w:rsidRPr="00424394">
        <w:rPr>
          <w:lang w:bidi="ar-IQ"/>
        </w:rPr>
        <w:t>.</w:t>
      </w:r>
    </w:p>
    <w:p w:rsidR="00BA4DC5" w:rsidRPr="00424394" w:rsidRDefault="00BA4DC5" w:rsidP="00BA4DC5">
      <w:pPr>
        <w:pStyle w:val="TH"/>
        <w:rPr>
          <w:lang w:bidi="ar-IQ"/>
        </w:rPr>
      </w:pPr>
      <w:r w:rsidRPr="00424394">
        <w:rPr>
          <w:lang w:bidi="ar-IQ"/>
        </w:rPr>
        <w:lastRenderedPageBreak/>
        <w:t xml:space="preserve">Table 6.1.3.2.1: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 </w:t>
      </w:r>
      <w:r>
        <w:rPr>
          <w:lang w:bidi="ar-IQ"/>
        </w:rPr>
        <w:t xml:space="preserve">charging CHF </w:t>
      </w:r>
      <w:r w:rsidRPr="00424394">
        <w:rPr>
          <w:lang w:bidi="ar-IQ"/>
        </w:rPr>
        <w:t xml:space="preserve">record </w:t>
      </w:r>
      <w:r>
        <w:rPr>
          <w:lang w:bidi="ar-IQ"/>
        </w:rPr>
        <w:t xml:space="preserve">data </w:t>
      </w:r>
    </w:p>
    <w:tbl>
      <w:tblPr>
        <w:tblW w:w="9925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403"/>
        <w:gridCol w:w="850"/>
        <w:gridCol w:w="5672"/>
      </w:tblGrid>
      <w:tr w:rsidR="00BA4DC5" w:rsidRPr="00424394" w:rsidTr="004B08F7">
        <w:trPr>
          <w:cantSplit/>
          <w:tblHeader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000000" w:fill="FFFFFF"/>
            <w:hideMark/>
          </w:tcPr>
          <w:p w:rsidR="00BA4DC5" w:rsidRPr="002F3ED2" w:rsidRDefault="00BA4DC5" w:rsidP="004B08F7">
            <w:pPr>
              <w:pStyle w:val="TAH"/>
              <w:keepLines w:val="0"/>
              <w:rPr>
                <w:lang w:bidi="ar-IQ"/>
              </w:rPr>
            </w:pPr>
            <w:r w:rsidRPr="002F3ED2">
              <w:rPr>
                <w:lang w:bidi="ar-IQ"/>
              </w:rPr>
              <w:t>Field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000000" w:fill="FFFFFF"/>
            <w:hideMark/>
          </w:tcPr>
          <w:p w:rsidR="00BA4DC5" w:rsidRPr="002F3ED2" w:rsidRDefault="00BA4DC5" w:rsidP="004B08F7">
            <w:pPr>
              <w:pStyle w:val="TAH"/>
              <w:keepLines w:val="0"/>
              <w:rPr>
                <w:lang w:bidi="ar-IQ"/>
              </w:rPr>
            </w:pPr>
            <w:r w:rsidRPr="002F3ED2">
              <w:rPr>
                <w:lang w:bidi="ar-IQ"/>
              </w:rPr>
              <w:t>Category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000000" w:fill="FFFFFF"/>
            <w:hideMark/>
          </w:tcPr>
          <w:p w:rsidR="00BA4DC5" w:rsidRPr="002F3ED2" w:rsidRDefault="00BA4DC5" w:rsidP="004B08F7">
            <w:pPr>
              <w:pStyle w:val="TAH"/>
              <w:keepLines w:val="0"/>
              <w:rPr>
                <w:lang w:bidi="ar-IQ"/>
              </w:rPr>
            </w:pPr>
            <w:r w:rsidRPr="002F3ED2">
              <w:rPr>
                <w:lang w:bidi="ar-IQ"/>
              </w:rPr>
              <w:t>Description</w:t>
            </w:r>
          </w:p>
        </w:tc>
      </w:tr>
      <w:tr w:rsidR="00BA4DC5" w:rsidRPr="00424394" w:rsidTr="004B08F7">
        <w:trPr>
          <w:cantSplit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A4DC5" w:rsidRPr="002F3ED2" w:rsidRDefault="00BA4DC5" w:rsidP="004B08F7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 xml:space="preserve">Record Type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A4DC5" w:rsidRPr="002F3ED2" w:rsidRDefault="00BA4DC5" w:rsidP="004B08F7">
            <w:pPr>
              <w:pStyle w:val="TAC"/>
              <w:rPr>
                <w:lang w:bidi="ar-IQ"/>
              </w:rPr>
            </w:pPr>
            <w:r w:rsidRPr="002F3ED2">
              <w:rPr>
                <w:lang w:bidi="ar-IQ"/>
              </w:rPr>
              <w:t>M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A4DC5" w:rsidRPr="002F3ED2" w:rsidRDefault="00BA4DC5" w:rsidP="004B08F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CHF</w:t>
            </w:r>
            <w:r>
              <w:rPr>
                <w:lang w:val="fr-FR" w:bidi="ar-IQ"/>
              </w:rPr>
              <w:t xml:space="preserve"> </w:t>
            </w:r>
            <w:r w:rsidRPr="002F3ED2">
              <w:rPr>
                <w:lang w:bidi="ar-IQ"/>
              </w:rPr>
              <w:t>record.</w:t>
            </w:r>
          </w:p>
        </w:tc>
      </w:tr>
      <w:tr w:rsidR="00BA4DC5" w:rsidRPr="00424394" w:rsidTr="004B08F7">
        <w:trPr>
          <w:cantSplit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A4DC5" w:rsidRPr="002F3ED2" w:rsidRDefault="00BA4DC5" w:rsidP="004B08F7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Recording Network Function ID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A4DC5" w:rsidRPr="002F3ED2" w:rsidRDefault="00BA4DC5" w:rsidP="004B08F7">
            <w:pPr>
              <w:pStyle w:val="TAC"/>
              <w:rPr>
                <w:lang w:bidi="ar-IQ"/>
              </w:rPr>
            </w:pPr>
            <w:r w:rsidRPr="002F3ED2">
              <w:rPr>
                <w:lang w:bidi="ar-IQ"/>
              </w:rPr>
              <w:t>O</w:t>
            </w:r>
            <w:r w:rsidRPr="002F3ED2">
              <w:rPr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A4DC5" w:rsidRPr="002F3ED2" w:rsidRDefault="00BA4DC5" w:rsidP="004B08F7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This field holds the name of the recording entity, i.e. the CHF id.</w:t>
            </w:r>
          </w:p>
        </w:tc>
      </w:tr>
      <w:tr w:rsidR="00BA4DC5" w:rsidRPr="00424394" w:rsidTr="004B08F7">
        <w:trPr>
          <w:cantSplit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DC5" w:rsidRPr="002F3ED2" w:rsidRDefault="00BA4DC5" w:rsidP="004B08F7">
            <w:pPr>
              <w:pStyle w:val="TAL"/>
              <w:rPr>
                <w:lang w:bidi="ar-IQ"/>
              </w:rPr>
            </w:pPr>
            <w:r w:rsidRPr="002F3ED2">
              <w:t>Subscriber Identifier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DC5" w:rsidRPr="002F3ED2" w:rsidRDefault="00BA4DC5" w:rsidP="004B08F7">
            <w:pPr>
              <w:pStyle w:val="TAC"/>
              <w:rPr>
                <w:lang w:bidi="ar-IQ"/>
              </w:rPr>
            </w:pPr>
            <w:r w:rsidRPr="002F3ED2">
              <w:rPr>
                <w:lang w:bidi="ar-IQ"/>
              </w:rPr>
              <w:t>O</w:t>
            </w:r>
            <w:r w:rsidRPr="002F3ED2">
              <w:rPr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DC5" w:rsidRPr="002F3ED2" w:rsidRDefault="00BA4DC5" w:rsidP="004B08F7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 xml:space="preserve">This field holds the </w:t>
            </w:r>
            <w:r w:rsidRPr="002F3ED2">
              <w:t xml:space="preserve">5G Subscription Permanent Identifier (SUPI) </w:t>
            </w:r>
            <w:r w:rsidRPr="002F3ED2">
              <w:rPr>
                <w:lang w:bidi="ar-IQ"/>
              </w:rPr>
              <w:t>of the served party.</w:t>
            </w:r>
            <w:r>
              <w:rPr>
                <w:lang w:bidi="ar-IQ"/>
              </w:rPr>
              <w:t xml:space="preserve"> This fields should be present except for emergency session.</w:t>
            </w:r>
          </w:p>
        </w:tc>
      </w:tr>
      <w:tr w:rsidR="00BA4DC5" w:rsidRPr="00424394" w:rsidDel="00CE5670" w:rsidTr="004B08F7">
        <w:trPr>
          <w:cantSplit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DC5" w:rsidRPr="002F3ED2" w:rsidDel="00CE5670" w:rsidRDefault="00BA4DC5" w:rsidP="004B08F7">
            <w:pPr>
              <w:pStyle w:val="TAL"/>
            </w:pPr>
            <w:r w:rsidRPr="00EA4D91">
              <w:rPr>
                <w:lang w:bidi="ar-IQ"/>
              </w:rPr>
              <w:t xml:space="preserve">NF </w:t>
            </w:r>
            <w:ins w:id="18" w:author="Nokia mga" w:date="2019-01-04T17:46:00Z">
              <w:r>
                <w:rPr>
                  <w:lang w:bidi="ar-IQ"/>
                </w:rPr>
                <w:t xml:space="preserve">Consumer </w:t>
              </w:r>
            </w:ins>
            <w:r w:rsidRPr="00EA4D91">
              <w:rPr>
                <w:lang w:bidi="ar-IQ"/>
              </w:rPr>
              <w:t>Information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DC5" w:rsidRPr="002F3ED2" w:rsidDel="00CE5670" w:rsidRDefault="00A654A9" w:rsidP="004B08F7">
            <w:pPr>
              <w:pStyle w:val="TAC"/>
              <w:rPr>
                <w:lang w:bidi="ar-IQ"/>
              </w:rPr>
            </w:pPr>
            <w:ins w:id="19" w:author="Nokia mga" w:date="2019-01-04T17:52:00Z">
              <w:r>
                <w:rPr>
                  <w:szCs w:val="18"/>
                </w:rPr>
                <w:t>M</w:t>
              </w:r>
            </w:ins>
            <w:del w:id="20" w:author="Nokia mga" w:date="2019-01-04T17:52:00Z">
              <w:r w:rsidR="00BA4DC5" w:rsidRPr="00EA4D91" w:rsidDel="00A654A9">
                <w:rPr>
                  <w:lang w:bidi="ar-IQ"/>
                </w:rPr>
                <w:delText>O</w:delText>
              </w:r>
              <w:r w:rsidR="00BA4DC5" w:rsidRPr="00EA4D91" w:rsidDel="00A654A9">
                <w:rPr>
                  <w:position w:val="-6"/>
                  <w:sz w:val="14"/>
                  <w:szCs w:val="14"/>
                  <w:lang w:bidi="ar-IQ"/>
                </w:rPr>
                <w:delText>C</w:delText>
              </w:r>
            </w:del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DC5" w:rsidRPr="002F3ED2" w:rsidDel="00CE5670" w:rsidRDefault="00BA4DC5" w:rsidP="004B08F7">
            <w:pPr>
              <w:pStyle w:val="TAL"/>
              <w:rPr>
                <w:lang w:bidi="ar-IQ"/>
              </w:rPr>
            </w:pPr>
            <w:r w:rsidRPr="00EA4D91">
              <w:rPr>
                <w:lang w:bidi="ar-IQ"/>
              </w:rPr>
              <w:t xml:space="preserve">This field holds the information of the </w:t>
            </w:r>
            <w:r>
              <w:rPr>
                <w:lang w:bidi="ar-IQ"/>
              </w:rPr>
              <w:t>SMF</w:t>
            </w:r>
            <w:r w:rsidRPr="00EA4D91">
              <w:rPr>
                <w:lang w:bidi="ar-IQ"/>
              </w:rPr>
              <w:t xml:space="preserve"> that used the charging service.</w:t>
            </w:r>
          </w:p>
        </w:tc>
      </w:tr>
      <w:tr w:rsidR="00BA4DC5" w:rsidRPr="00424394" w:rsidDel="00CE5670" w:rsidTr="004B08F7">
        <w:trPr>
          <w:cantSplit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DC5" w:rsidRPr="002F3ED2" w:rsidDel="00CE5670" w:rsidRDefault="00BA4DC5" w:rsidP="004B08F7">
            <w:pPr>
              <w:pStyle w:val="TAL"/>
              <w:ind w:left="284"/>
            </w:pPr>
            <w:r>
              <w:rPr>
                <w:rFonts w:cs="Arial"/>
              </w:rPr>
              <w:t>NF Functionality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DC5" w:rsidRPr="002F3ED2" w:rsidDel="00CE5670" w:rsidRDefault="00BA4DC5" w:rsidP="004B08F7">
            <w:pPr>
              <w:pStyle w:val="TAC"/>
              <w:rPr>
                <w:lang w:bidi="ar-IQ"/>
              </w:rPr>
            </w:pPr>
            <w:r>
              <w:rPr>
                <w:szCs w:val="18"/>
              </w:rPr>
              <w:t>M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DC5" w:rsidRPr="002F3ED2" w:rsidDel="00CE5670" w:rsidRDefault="00BA4DC5" w:rsidP="004B08F7">
            <w:pPr>
              <w:pStyle w:val="TAL"/>
              <w:rPr>
                <w:lang w:bidi="ar-IQ"/>
              </w:rPr>
            </w:pPr>
            <w:r>
              <w:rPr>
                <w:lang w:eastAsia="zh-CN"/>
              </w:rPr>
              <w:t>This field contains the function of the node (i.e. SMF)</w:t>
            </w:r>
          </w:p>
        </w:tc>
      </w:tr>
      <w:tr w:rsidR="00BA4DC5" w:rsidRPr="00424394" w:rsidDel="00CE5670" w:rsidTr="004B08F7">
        <w:trPr>
          <w:cantSplit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DC5" w:rsidRPr="002F3ED2" w:rsidDel="00CE5670" w:rsidRDefault="00BA4DC5" w:rsidP="004B08F7">
            <w:pPr>
              <w:pStyle w:val="TAL"/>
              <w:ind w:left="284"/>
            </w:pPr>
            <w:r>
              <w:t>NF Name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DC5" w:rsidRPr="002F3ED2" w:rsidDel="00CE5670" w:rsidRDefault="00BA4DC5" w:rsidP="004B08F7">
            <w:pPr>
              <w:pStyle w:val="TAC"/>
              <w:rPr>
                <w:lang w:bidi="ar-IQ"/>
              </w:rPr>
            </w:pPr>
            <w:r w:rsidRPr="00EA4D91">
              <w:rPr>
                <w:lang w:bidi="ar-IQ"/>
              </w:rPr>
              <w:t>O</w:t>
            </w:r>
            <w:r w:rsidRPr="00EA4D91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DC5" w:rsidRPr="002F3ED2" w:rsidDel="00CE5670" w:rsidRDefault="00BA4DC5" w:rsidP="004B08F7">
            <w:pPr>
              <w:pStyle w:val="TAL"/>
              <w:rPr>
                <w:lang w:bidi="ar-IQ"/>
              </w:rPr>
            </w:pPr>
            <w:r w:rsidRPr="00EA4D91">
              <w:rPr>
                <w:lang w:bidi="ar-IQ"/>
              </w:rPr>
              <w:t xml:space="preserve">This field holds the name of the </w:t>
            </w:r>
            <w:r>
              <w:rPr>
                <w:lang w:bidi="ar-IQ"/>
              </w:rPr>
              <w:t>SMF</w:t>
            </w:r>
            <w:r w:rsidRPr="00EA4D91">
              <w:rPr>
                <w:lang w:bidi="ar-IQ"/>
              </w:rPr>
              <w:t xml:space="preserve"> used.</w:t>
            </w:r>
          </w:p>
        </w:tc>
      </w:tr>
      <w:tr w:rsidR="00BA4DC5" w:rsidRPr="00424394" w:rsidTr="004B08F7">
        <w:trPr>
          <w:cantSplit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A4DC5" w:rsidRPr="002F3ED2" w:rsidRDefault="00BA4DC5" w:rsidP="004B08F7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 xml:space="preserve">NF </w:t>
            </w:r>
            <w:r w:rsidRPr="002F3ED2">
              <w:rPr>
                <w:lang w:bidi="ar-IQ"/>
              </w:rPr>
              <w:t>Address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A4DC5" w:rsidRPr="002F3ED2" w:rsidRDefault="00BA4DC5" w:rsidP="004B08F7">
            <w:pPr>
              <w:pStyle w:val="TAC"/>
              <w:rPr>
                <w:lang w:bidi="ar-IQ"/>
              </w:rPr>
            </w:pPr>
            <w:r w:rsidRPr="002F3ED2">
              <w:rPr>
                <w:lang w:bidi="ar-IQ"/>
              </w:rPr>
              <w:t>O</w:t>
            </w:r>
            <w:r w:rsidRPr="002F3ED2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A4DC5" w:rsidRPr="002F3ED2" w:rsidRDefault="00BA4DC5" w:rsidP="004B08F7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This fields holds the IP Address of the SMF used.</w:t>
            </w:r>
          </w:p>
        </w:tc>
      </w:tr>
      <w:tr w:rsidR="00BA4DC5" w:rsidRPr="00424394" w:rsidTr="004B08F7">
        <w:trPr>
          <w:cantSplit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A4DC5" w:rsidRPr="002F3ED2" w:rsidRDefault="00BA4DC5" w:rsidP="004B08F7">
            <w:pPr>
              <w:pStyle w:val="TAL"/>
              <w:ind w:left="284"/>
              <w:rPr>
                <w:rFonts w:ascii="Courier New" w:hAnsi="Courier New"/>
                <w:sz w:val="20"/>
                <w:lang w:bidi="ar-IQ"/>
              </w:rPr>
            </w:pPr>
            <w:r>
              <w:rPr>
                <w:lang w:bidi="ar-IQ"/>
              </w:rPr>
              <w:t xml:space="preserve">NF </w:t>
            </w:r>
            <w:del w:id="21" w:author="Nokia mga" w:date="2019-01-04T17:46:00Z">
              <w:r w:rsidRPr="002F3ED2" w:rsidDel="00BA4DC5">
                <w:rPr>
                  <w:lang w:bidi="ar-IQ"/>
                </w:rPr>
                <w:delText xml:space="preserve"> </w:delText>
              </w:r>
            </w:del>
            <w:r w:rsidRPr="002F3ED2">
              <w:rPr>
                <w:lang w:bidi="ar-IQ"/>
              </w:rPr>
              <w:t>PLMN ID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A4DC5" w:rsidRPr="002F3ED2" w:rsidRDefault="00BA4DC5" w:rsidP="004B08F7">
            <w:pPr>
              <w:pStyle w:val="TAC"/>
              <w:rPr>
                <w:lang w:bidi="ar-IQ"/>
              </w:rPr>
            </w:pPr>
            <w:proofErr w:type="spellStart"/>
            <w:r w:rsidRPr="002F3ED2">
              <w:rPr>
                <w:lang w:bidi="ar-IQ"/>
              </w:rPr>
              <w:t>Oc</w:t>
            </w:r>
            <w:proofErr w:type="spellEnd"/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A4DC5" w:rsidRPr="002F3ED2" w:rsidRDefault="00BA4DC5" w:rsidP="004B08F7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This field holds the PLMN identifier (MCC MNC) of the SMF.</w:t>
            </w:r>
          </w:p>
        </w:tc>
      </w:tr>
      <w:tr w:rsidR="00BA4DC5" w:rsidRPr="00424394" w:rsidTr="004B08F7">
        <w:trPr>
          <w:cantSplit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A4DC5" w:rsidRPr="002F3ED2" w:rsidRDefault="00BA4DC5" w:rsidP="004B08F7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 xml:space="preserve">List of Multiple </w:t>
            </w:r>
            <w:r w:rsidRPr="0064570B">
              <w:rPr>
                <w:lang w:bidi="ar-IQ"/>
              </w:rPr>
              <w:t xml:space="preserve">Unit </w:t>
            </w:r>
            <w:r w:rsidRPr="002F3ED2">
              <w:rPr>
                <w:lang w:bidi="ar-IQ"/>
              </w:rPr>
              <w:t xml:space="preserve">Usage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A4DC5" w:rsidRPr="002F3ED2" w:rsidRDefault="00BA4DC5" w:rsidP="004B08F7">
            <w:pPr>
              <w:pStyle w:val="TAC"/>
              <w:rPr>
                <w:lang w:bidi="ar-IQ"/>
              </w:rPr>
            </w:pPr>
            <w:r w:rsidRPr="002F3ED2">
              <w:rPr>
                <w:lang w:bidi="ar-IQ"/>
              </w:rPr>
              <w:t>O</w:t>
            </w:r>
            <w:r w:rsidRPr="002F3ED2">
              <w:rPr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A4DC5" w:rsidRPr="002F3ED2" w:rsidRDefault="00BA4DC5" w:rsidP="004B08F7">
            <w:pPr>
              <w:pStyle w:val="TAL"/>
            </w:pPr>
            <w:r w:rsidRPr="002F3ED2">
              <w:rPr>
                <w:rFonts w:cs="Arial"/>
                <w:lang w:bidi="ar-IQ"/>
              </w:rPr>
              <w:t>This field holds a</w:t>
            </w:r>
            <w:r w:rsidRPr="002F3ED2">
              <w:t xml:space="preserve"> list of changes in charging conditions for all service data flows within this PDU </w:t>
            </w:r>
            <w:proofErr w:type="spellStart"/>
            <w:r w:rsidRPr="002F3ED2">
              <w:t>session</w:t>
            </w:r>
            <w:r>
              <w:t>.This</w:t>
            </w:r>
            <w:proofErr w:type="spellEnd"/>
            <w:r>
              <w:t xml:space="preserve"> list is</w:t>
            </w:r>
            <w:r w:rsidRPr="00EE3862">
              <w:t xml:space="preserve"> </w:t>
            </w:r>
            <w:r w:rsidRPr="002F3ED2">
              <w:t xml:space="preserve">categorized per rating group or per combination of rating group and service id or per combination of rating group, sponsor identity and application service provider identity. </w:t>
            </w:r>
            <w:r w:rsidRPr="0064570B">
              <w:t xml:space="preserve">In addition, usage is differentiated between with and without quota management. </w:t>
            </w:r>
            <w:r w:rsidRPr="002F3ED2">
              <w:t xml:space="preserve">Each change is time stamped. Charging conditions are used to categorize traffic volumes, elapsed time and number of events, such as per tariff period. </w:t>
            </w:r>
          </w:p>
        </w:tc>
      </w:tr>
      <w:tr w:rsidR="00BA4DC5" w:rsidRPr="00424394" w:rsidTr="004B08F7">
        <w:trPr>
          <w:cantSplit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DC5" w:rsidRPr="002F3ED2" w:rsidRDefault="00BA4DC5" w:rsidP="004B08F7">
            <w:pPr>
              <w:pStyle w:val="TAL"/>
              <w:ind w:left="284"/>
              <w:rPr>
                <w:lang w:bidi="ar-IQ"/>
              </w:rPr>
            </w:pPr>
            <w:r>
              <w:rPr>
                <w:lang w:eastAsia="zh-CN" w:bidi="ar-IQ"/>
              </w:rPr>
              <w:t>Rating Group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DC5" w:rsidRPr="002F3ED2" w:rsidRDefault="00BA4DC5" w:rsidP="004B08F7">
            <w:pPr>
              <w:pStyle w:val="TAC"/>
              <w:rPr>
                <w:lang w:bidi="ar-IQ"/>
              </w:rPr>
            </w:pPr>
            <w:r w:rsidRPr="0015394E">
              <w:rPr>
                <w:lang w:bidi="ar-IQ"/>
              </w:rPr>
              <w:t>O</w:t>
            </w:r>
            <w:r w:rsidRPr="0015394E">
              <w:rPr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DC5" w:rsidRPr="002F3ED2" w:rsidRDefault="00BA4DC5" w:rsidP="004B08F7">
            <w:pPr>
              <w:pStyle w:val="TAL"/>
              <w:rPr>
                <w:rFonts w:cs="Arial"/>
                <w:lang w:bidi="ar-IQ"/>
              </w:rPr>
            </w:pPr>
            <w:r w:rsidRPr="0015394E">
              <w:rPr>
                <w:lang w:bidi="ar-IQ"/>
              </w:rPr>
              <w:t xml:space="preserve">This filed holds the rating group. </w:t>
            </w:r>
          </w:p>
        </w:tc>
      </w:tr>
      <w:tr w:rsidR="00BA4DC5" w:rsidRPr="00424394" w:rsidTr="004B08F7">
        <w:trPr>
          <w:cantSplit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DC5" w:rsidRPr="002F3ED2" w:rsidRDefault="00BA4DC5" w:rsidP="004B08F7">
            <w:pPr>
              <w:pStyle w:val="TAL"/>
              <w:ind w:left="284"/>
              <w:rPr>
                <w:lang w:bidi="ar-IQ"/>
              </w:rPr>
            </w:pPr>
            <w:r w:rsidRPr="0015394E">
              <w:rPr>
                <w:lang w:bidi="ar-IQ"/>
              </w:rPr>
              <w:t>Used Unit Container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DC5" w:rsidRPr="002F3ED2" w:rsidRDefault="00BA4DC5" w:rsidP="004B08F7">
            <w:pPr>
              <w:pStyle w:val="TAC"/>
              <w:rPr>
                <w:lang w:bidi="ar-IQ"/>
              </w:rPr>
            </w:pPr>
            <w:r w:rsidRPr="001778AB">
              <w:rPr>
                <w:lang w:bidi="ar-IQ"/>
              </w:rPr>
              <w:t>O</w:t>
            </w:r>
            <w:r w:rsidRPr="001778AB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DC5" w:rsidRPr="002F3ED2" w:rsidRDefault="00BA4DC5" w:rsidP="004B08F7">
            <w:pPr>
              <w:pStyle w:val="TAL"/>
              <w:rPr>
                <w:rFonts w:cs="Arial"/>
                <w:lang w:bidi="ar-IQ"/>
              </w:rPr>
            </w:pPr>
            <w:r>
              <w:rPr>
                <w:lang w:bidi="ar-IQ"/>
              </w:rPr>
              <w:t>This field holds the used units and information connected to the reported units.</w:t>
            </w:r>
          </w:p>
        </w:tc>
      </w:tr>
      <w:tr w:rsidR="00BA4DC5" w:rsidRPr="00424394" w:rsidTr="004B08F7">
        <w:trPr>
          <w:cantSplit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DC5" w:rsidRPr="002F3ED2" w:rsidRDefault="00BA4DC5" w:rsidP="004B08F7">
            <w:pPr>
              <w:pStyle w:val="TAL"/>
              <w:ind w:left="568"/>
              <w:rPr>
                <w:lang w:bidi="ar-IQ"/>
              </w:rPr>
            </w:pPr>
            <w:r>
              <w:rPr>
                <w:rFonts w:cs="Arial"/>
                <w:szCs w:val="18"/>
              </w:rPr>
              <w:t>Service Identifier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DC5" w:rsidRPr="002F3ED2" w:rsidRDefault="00BA4DC5" w:rsidP="004B08F7">
            <w:pPr>
              <w:pStyle w:val="TAC"/>
              <w:rPr>
                <w:lang w:bidi="ar-IQ"/>
              </w:rPr>
            </w:pPr>
            <w:r w:rsidRPr="00B31892">
              <w:rPr>
                <w:lang w:bidi="ar-IQ"/>
              </w:rPr>
              <w:t>O</w:t>
            </w:r>
            <w:r w:rsidRPr="00B31892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DC5" w:rsidRPr="002F3ED2" w:rsidRDefault="00BA4DC5" w:rsidP="004B08F7">
            <w:pPr>
              <w:pStyle w:val="TAL"/>
              <w:rPr>
                <w:rFonts w:cs="Arial"/>
                <w:lang w:bidi="ar-IQ"/>
              </w:rPr>
            </w:pPr>
            <w:r>
              <w:t>This field holds the Service Identifier.</w:t>
            </w:r>
          </w:p>
        </w:tc>
      </w:tr>
      <w:tr w:rsidR="00BA4DC5" w:rsidRPr="00424394" w:rsidTr="004B08F7">
        <w:trPr>
          <w:cantSplit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DC5" w:rsidRPr="002F3ED2" w:rsidRDefault="00BA4DC5" w:rsidP="004B08F7">
            <w:pPr>
              <w:pStyle w:val="TAL"/>
              <w:ind w:left="568"/>
              <w:rPr>
                <w:lang w:bidi="ar-IQ"/>
              </w:rPr>
            </w:pPr>
            <w:r>
              <w:rPr>
                <w:lang w:eastAsia="zh-CN" w:bidi="ar-IQ"/>
              </w:rPr>
              <w:t>Quota management Indicator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DC5" w:rsidRPr="002F3ED2" w:rsidRDefault="00BA4DC5" w:rsidP="004B08F7">
            <w:pPr>
              <w:pStyle w:val="TAC"/>
              <w:rPr>
                <w:lang w:bidi="ar-IQ"/>
              </w:rPr>
            </w:pPr>
            <w:r w:rsidRPr="0015394E">
              <w:rPr>
                <w:lang w:bidi="ar-IQ"/>
              </w:rPr>
              <w:t>O</w:t>
            </w:r>
            <w:r w:rsidRPr="0015394E">
              <w:rPr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DC5" w:rsidRPr="002F3ED2" w:rsidRDefault="00BA4DC5" w:rsidP="004B08F7">
            <w:pPr>
              <w:pStyle w:val="TAL"/>
              <w:rPr>
                <w:rFonts w:cs="Arial"/>
                <w:lang w:bidi="ar-IQ"/>
              </w:rPr>
            </w:pPr>
            <w:r w:rsidRPr="00B33F98">
              <w:t>This field holds</w:t>
            </w:r>
            <w:r>
              <w:t xml:space="preserve"> an indicator on whether the used units are with or without quota management.</w:t>
            </w:r>
          </w:p>
        </w:tc>
      </w:tr>
      <w:tr w:rsidR="00BA4DC5" w:rsidRPr="00424394" w:rsidTr="004B08F7">
        <w:trPr>
          <w:cantSplit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DC5" w:rsidRPr="002F3ED2" w:rsidRDefault="00BA4DC5" w:rsidP="004B08F7">
            <w:pPr>
              <w:pStyle w:val="TAL"/>
              <w:ind w:left="568"/>
              <w:rPr>
                <w:lang w:bidi="ar-IQ"/>
              </w:rPr>
            </w:pPr>
            <w:r w:rsidRPr="0015394E">
              <w:rPr>
                <w:lang w:bidi="ar-IQ"/>
              </w:rPr>
              <w:t>Triggers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DC5" w:rsidRPr="002F3ED2" w:rsidRDefault="00BA4DC5" w:rsidP="004B08F7">
            <w:pPr>
              <w:pStyle w:val="TAC"/>
              <w:rPr>
                <w:lang w:bidi="ar-IQ"/>
              </w:rPr>
            </w:pPr>
            <w:r w:rsidRPr="001778AB">
              <w:rPr>
                <w:lang w:bidi="ar-IQ"/>
              </w:rPr>
              <w:t>O</w:t>
            </w:r>
            <w:r w:rsidRPr="001778AB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DC5" w:rsidRPr="002F3ED2" w:rsidRDefault="00BA4DC5" w:rsidP="004B08F7">
            <w:pPr>
              <w:pStyle w:val="TAL"/>
              <w:rPr>
                <w:rFonts w:cs="Arial"/>
                <w:lang w:bidi="ar-IQ"/>
              </w:rPr>
            </w:pPr>
            <w:r w:rsidRPr="00631A5F">
              <w:t xml:space="preserve">This field holds </w:t>
            </w:r>
            <w:r>
              <w:t xml:space="preserve">the </w:t>
            </w:r>
            <w:r w:rsidRPr="00631A5F">
              <w:t xml:space="preserve">reason for </w:t>
            </w:r>
            <w:r>
              <w:t>closing</w:t>
            </w:r>
            <w:r>
              <w:rPr>
                <w:rFonts w:hint="eastAsia"/>
                <w:lang w:eastAsia="zh-CN"/>
              </w:rPr>
              <w:t xml:space="preserve"> the used unit</w:t>
            </w:r>
            <w:r>
              <w:rPr>
                <w:lang w:eastAsia="zh-CN"/>
              </w:rPr>
              <w:t xml:space="preserve"> container</w:t>
            </w:r>
            <w:r w:rsidRPr="00631A5F">
              <w:t>.</w:t>
            </w:r>
          </w:p>
        </w:tc>
      </w:tr>
      <w:tr w:rsidR="00BA4DC5" w:rsidRPr="00424394" w:rsidTr="004B08F7">
        <w:trPr>
          <w:cantSplit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DC5" w:rsidRPr="002F3ED2" w:rsidRDefault="00BA4DC5" w:rsidP="004B08F7">
            <w:pPr>
              <w:pStyle w:val="TAL"/>
              <w:ind w:left="568"/>
              <w:rPr>
                <w:lang w:bidi="ar-IQ"/>
              </w:rPr>
            </w:pPr>
            <w:r w:rsidRPr="00927E4E">
              <w:rPr>
                <w:rFonts w:cs="Arial"/>
                <w:szCs w:val="18"/>
              </w:rPr>
              <w:t>Trigger Timestamp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DC5" w:rsidRPr="002F3ED2" w:rsidRDefault="00BA4DC5" w:rsidP="004B08F7">
            <w:pPr>
              <w:pStyle w:val="TAC"/>
              <w:rPr>
                <w:lang w:bidi="ar-IQ"/>
              </w:rPr>
            </w:pPr>
            <w:r w:rsidRPr="00ED528D">
              <w:rPr>
                <w:lang w:bidi="ar-IQ"/>
              </w:rPr>
              <w:t>O</w:t>
            </w:r>
            <w:r w:rsidRPr="00ED528D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DC5" w:rsidRPr="002F3ED2" w:rsidRDefault="00BA4DC5" w:rsidP="004B08F7">
            <w:pPr>
              <w:pStyle w:val="TAL"/>
              <w:rPr>
                <w:rFonts w:cs="Arial"/>
                <w:lang w:bidi="ar-IQ"/>
              </w:rPr>
            </w:pPr>
            <w:r>
              <w:t>This field holds the timestamp of the trigger.</w:t>
            </w:r>
          </w:p>
        </w:tc>
      </w:tr>
      <w:tr w:rsidR="00BA4DC5" w:rsidRPr="00424394" w:rsidTr="004B08F7">
        <w:trPr>
          <w:cantSplit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DC5" w:rsidRPr="002F3ED2" w:rsidRDefault="00BA4DC5" w:rsidP="004B08F7">
            <w:pPr>
              <w:pStyle w:val="TAL"/>
              <w:ind w:left="568"/>
              <w:rPr>
                <w:lang w:bidi="ar-IQ"/>
              </w:rPr>
            </w:pPr>
            <w:r>
              <w:t>Time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DC5" w:rsidRPr="002F3ED2" w:rsidRDefault="00BA4DC5" w:rsidP="004B08F7">
            <w:pPr>
              <w:pStyle w:val="TAC"/>
              <w:rPr>
                <w:lang w:bidi="ar-IQ"/>
              </w:rPr>
            </w:pPr>
            <w:r w:rsidRPr="00ED528D">
              <w:rPr>
                <w:lang w:bidi="ar-IQ"/>
              </w:rPr>
              <w:t>O</w:t>
            </w:r>
            <w:r w:rsidRPr="00ED528D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DC5" w:rsidRPr="002F3ED2" w:rsidRDefault="00BA4DC5" w:rsidP="004B08F7">
            <w:pPr>
              <w:pStyle w:val="TAL"/>
              <w:rPr>
                <w:rFonts w:cs="Arial"/>
                <w:lang w:bidi="ar-IQ"/>
              </w:rPr>
            </w:pPr>
            <w:r>
              <w:t>This field holds the amount of used time.</w:t>
            </w:r>
          </w:p>
        </w:tc>
      </w:tr>
      <w:tr w:rsidR="00BA4DC5" w:rsidRPr="00424394" w:rsidTr="004B08F7">
        <w:trPr>
          <w:cantSplit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DC5" w:rsidRPr="002F3ED2" w:rsidRDefault="00BA4DC5" w:rsidP="004B08F7">
            <w:pPr>
              <w:pStyle w:val="TAL"/>
              <w:ind w:left="568"/>
              <w:rPr>
                <w:lang w:bidi="ar-IQ"/>
              </w:rPr>
            </w:pPr>
            <w:r>
              <w:t>Total Volume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DC5" w:rsidRPr="002F3ED2" w:rsidRDefault="00BA4DC5" w:rsidP="004B08F7">
            <w:pPr>
              <w:pStyle w:val="TAC"/>
              <w:rPr>
                <w:lang w:bidi="ar-IQ"/>
              </w:rPr>
            </w:pPr>
            <w:r w:rsidRPr="00ED528D">
              <w:rPr>
                <w:lang w:bidi="ar-IQ"/>
              </w:rPr>
              <w:t>O</w:t>
            </w:r>
            <w:r w:rsidRPr="00ED528D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DC5" w:rsidRPr="002F3ED2" w:rsidRDefault="00BA4DC5" w:rsidP="004B08F7">
            <w:pPr>
              <w:pStyle w:val="TAL"/>
              <w:rPr>
                <w:rFonts w:cs="Arial"/>
                <w:lang w:bidi="ar-IQ"/>
              </w:rPr>
            </w:pPr>
            <w:r>
              <w:t>This field holds the amount of used volume in both uplink and downlink directions.</w:t>
            </w:r>
          </w:p>
        </w:tc>
      </w:tr>
      <w:tr w:rsidR="00BA4DC5" w:rsidRPr="00424394" w:rsidTr="004B08F7">
        <w:trPr>
          <w:cantSplit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DC5" w:rsidRPr="002F3ED2" w:rsidRDefault="00BA4DC5" w:rsidP="004B08F7">
            <w:pPr>
              <w:pStyle w:val="TAL"/>
              <w:ind w:left="568"/>
              <w:rPr>
                <w:lang w:bidi="ar-IQ"/>
              </w:rPr>
            </w:pPr>
            <w:r>
              <w:t>Uplink Volume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DC5" w:rsidRPr="002F3ED2" w:rsidRDefault="00BA4DC5" w:rsidP="004B08F7">
            <w:pPr>
              <w:pStyle w:val="TAC"/>
              <w:rPr>
                <w:lang w:bidi="ar-IQ"/>
              </w:rPr>
            </w:pPr>
            <w:r w:rsidRPr="00ED528D">
              <w:rPr>
                <w:lang w:bidi="ar-IQ"/>
              </w:rPr>
              <w:t>O</w:t>
            </w:r>
            <w:r w:rsidRPr="00ED528D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DC5" w:rsidRPr="002F3ED2" w:rsidRDefault="00BA4DC5" w:rsidP="004B08F7">
            <w:pPr>
              <w:pStyle w:val="TAL"/>
              <w:rPr>
                <w:rFonts w:cs="Arial"/>
                <w:lang w:bidi="ar-IQ"/>
              </w:rPr>
            </w:pPr>
            <w:r>
              <w:t>This field holds the amount of used volume in uplink direction.</w:t>
            </w:r>
          </w:p>
        </w:tc>
      </w:tr>
      <w:tr w:rsidR="00BA4DC5" w:rsidRPr="00424394" w:rsidTr="004B08F7">
        <w:trPr>
          <w:cantSplit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DC5" w:rsidRPr="002F3ED2" w:rsidRDefault="00BA4DC5" w:rsidP="004B08F7">
            <w:pPr>
              <w:pStyle w:val="TAL"/>
              <w:ind w:left="568"/>
              <w:rPr>
                <w:lang w:bidi="ar-IQ"/>
              </w:rPr>
            </w:pPr>
            <w:r>
              <w:t>Downlink Volume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DC5" w:rsidRPr="002F3ED2" w:rsidRDefault="00BA4DC5" w:rsidP="004B08F7">
            <w:pPr>
              <w:pStyle w:val="TAC"/>
              <w:rPr>
                <w:lang w:bidi="ar-IQ"/>
              </w:rPr>
            </w:pPr>
            <w:r w:rsidRPr="00ED528D">
              <w:rPr>
                <w:lang w:bidi="ar-IQ"/>
              </w:rPr>
              <w:t>O</w:t>
            </w:r>
            <w:r w:rsidRPr="00ED528D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DC5" w:rsidRPr="002F3ED2" w:rsidRDefault="00BA4DC5" w:rsidP="004B08F7">
            <w:pPr>
              <w:pStyle w:val="TAL"/>
              <w:rPr>
                <w:rFonts w:cs="Arial"/>
                <w:lang w:bidi="ar-IQ"/>
              </w:rPr>
            </w:pPr>
            <w:r>
              <w:t>This field holds the amount of used volume in downlink direction.</w:t>
            </w:r>
          </w:p>
        </w:tc>
      </w:tr>
      <w:tr w:rsidR="00BA4DC5" w:rsidRPr="00424394" w:rsidTr="004B08F7">
        <w:trPr>
          <w:cantSplit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DC5" w:rsidRPr="002F3ED2" w:rsidRDefault="00BA4DC5" w:rsidP="004B08F7">
            <w:pPr>
              <w:pStyle w:val="TAL"/>
              <w:ind w:left="568"/>
              <w:rPr>
                <w:lang w:bidi="ar-IQ"/>
              </w:rPr>
            </w:pPr>
            <w:r>
              <w:t>Service Specific Unit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DC5" w:rsidRPr="002F3ED2" w:rsidRDefault="00BA4DC5" w:rsidP="004B08F7">
            <w:pPr>
              <w:pStyle w:val="TAC"/>
              <w:rPr>
                <w:lang w:bidi="ar-IQ"/>
              </w:rPr>
            </w:pPr>
            <w:r w:rsidRPr="00ED528D">
              <w:rPr>
                <w:lang w:bidi="ar-IQ"/>
              </w:rPr>
              <w:t>O</w:t>
            </w:r>
            <w:r w:rsidRPr="00ED528D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DC5" w:rsidRPr="002F3ED2" w:rsidRDefault="00BA4DC5" w:rsidP="004B08F7">
            <w:pPr>
              <w:pStyle w:val="TAL"/>
              <w:rPr>
                <w:rFonts w:cs="Arial"/>
                <w:lang w:bidi="ar-IQ"/>
              </w:rPr>
            </w:pPr>
            <w:r>
              <w:t>This field holds the amount of used service specific units.</w:t>
            </w:r>
          </w:p>
        </w:tc>
      </w:tr>
      <w:tr w:rsidR="00BA4DC5" w:rsidRPr="00424394" w:rsidTr="004B08F7">
        <w:trPr>
          <w:cantSplit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DC5" w:rsidRPr="002F3ED2" w:rsidRDefault="00BA4DC5" w:rsidP="004B08F7">
            <w:pPr>
              <w:pStyle w:val="TAL"/>
              <w:ind w:left="568"/>
              <w:rPr>
                <w:lang w:bidi="ar-IQ"/>
              </w:rPr>
            </w:pPr>
            <w:r>
              <w:t>Event Time Stamps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DC5" w:rsidRPr="002F3ED2" w:rsidRDefault="00BA4DC5" w:rsidP="004B08F7">
            <w:pPr>
              <w:pStyle w:val="TAC"/>
              <w:rPr>
                <w:lang w:bidi="ar-IQ"/>
              </w:rPr>
            </w:pPr>
            <w:r w:rsidRPr="00ED528D">
              <w:rPr>
                <w:lang w:bidi="ar-IQ"/>
              </w:rPr>
              <w:t>O</w:t>
            </w:r>
            <w:r w:rsidRPr="00ED528D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DC5" w:rsidRPr="002F3ED2" w:rsidRDefault="00BA4DC5" w:rsidP="004B08F7">
            <w:pPr>
              <w:pStyle w:val="TAL"/>
              <w:rPr>
                <w:rFonts w:cs="Arial"/>
                <w:lang w:bidi="ar-IQ"/>
              </w:rPr>
            </w:pPr>
            <w:r>
              <w:t>This field holds the timestamps of the event reported in the Service Specific Units, if the reported units are event based.</w:t>
            </w:r>
          </w:p>
        </w:tc>
      </w:tr>
      <w:tr w:rsidR="00BA4DC5" w:rsidRPr="00424394" w:rsidTr="004B08F7">
        <w:trPr>
          <w:cantSplit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DC5" w:rsidRPr="002F3ED2" w:rsidRDefault="00BA4DC5" w:rsidP="004B08F7">
            <w:pPr>
              <w:pStyle w:val="TAL"/>
              <w:ind w:left="568"/>
              <w:rPr>
                <w:lang w:bidi="ar-IQ"/>
              </w:rPr>
            </w:pPr>
            <w:r w:rsidRPr="0064570B">
              <w:rPr>
                <w:lang w:bidi="ar-IQ"/>
              </w:rPr>
              <w:t>Local Sequence Number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DC5" w:rsidRPr="002F3ED2" w:rsidRDefault="00BA4DC5" w:rsidP="004B08F7">
            <w:pPr>
              <w:pStyle w:val="TAC"/>
              <w:rPr>
                <w:lang w:bidi="ar-IQ"/>
              </w:rPr>
            </w:pPr>
            <w:r w:rsidRPr="0064570B">
              <w:rPr>
                <w:szCs w:val="18"/>
                <w:lang w:bidi="ar-IQ"/>
              </w:rPr>
              <w:t>O</w:t>
            </w:r>
            <w:r w:rsidRPr="0064570B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DC5" w:rsidRPr="002F3ED2" w:rsidRDefault="00BA4DC5" w:rsidP="004B08F7">
            <w:pPr>
              <w:pStyle w:val="TAL"/>
              <w:rPr>
                <w:rFonts w:cs="Arial"/>
                <w:lang w:bidi="ar-IQ"/>
              </w:rPr>
            </w:pPr>
            <w:r w:rsidRPr="0064570B">
              <w:rPr>
                <w:lang w:val="en-US" w:eastAsia="zh-CN" w:bidi="ar-IQ"/>
              </w:rPr>
              <w:t xml:space="preserve">This field </w:t>
            </w:r>
            <w:r w:rsidRPr="0064570B">
              <w:rPr>
                <w:rFonts w:hint="eastAsia"/>
                <w:lang w:eastAsia="zh-CN" w:bidi="ar-IQ"/>
              </w:rPr>
              <w:t>holds the</w:t>
            </w:r>
            <w:r w:rsidRPr="0064570B">
              <w:t xml:space="preserve"> container </w:t>
            </w:r>
            <w:r w:rsidRPr="0064570B">
              <w:rPr>
                <w:rFonts w:hint="eastAsia"/>
                <w:lang w:eastAsia="zh-CN" w:bidi="ar-IQ"/>
              </w:rPr>
              <w:t>sequence number</w:t>
            </w:r>
            <w:r w:rsidRPr="0064570B">
              <w:t>.</w:t>
            </w:r>
          </w:p>
        </w:tc>
      </w:tr>
      <w:tr w:rsidR="00BA4DC5" w:rsidRPr="00424394" w:rsidTr="004B08F7">
        <w:trPr>
          <w:cantSplit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DC5" w:rsidRPr="002F3ED2" w:rsidRDefault="00BA4DC5" w:rsidP="004B08F7">
            <w:pPr>
              <w:pStyle w:val="TAL"/>
              <w:ind w:left="568"/>
              <w:rPr>
                <w:lang w:bidi="ar-IQ"/>
              </w:rPr>
            </w:pPr>
            <w:r w:rsidRPr="0015394E">
              <w:rPr>
                <w:lang w:bidi="ar-IQ"/>
              </w:rPr>
              <w:t>PDU Container Information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DC5" w:rsidRPr="002F3ED2" w:rsidRDefault="00BA4DC5" w:rsidP="004B08F7">
            <w:pPr>
              <w:pStyle w:val="TAC"/>
              <w:rPr>
                <w:lang w:bidi="ar-IQ"/>
              </w:rPr>
            </w:pPr>
            <w:r w:rsidRPr="001778AB">
              <w:rPr>
                <w:lang w:bidi="ar-IQ"/>
              </w:rPr>
              <w:t>O</w:t>
            </w:r>
            <w:r w:rsidRPr="001778AB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DC5" w:rsidRPr="002F3ED2" w:rsidRDefault="00BA4DC5" w:rsidP="004B08F7">
            <w:pPr>
              <w:pStyle w:val="TAL"/>
              <w:rPr>
                <w:rFonts w:cs="Arial"/>
                <w:lang w:bidi="ar-IQ"/>
              </w:rPr>
            </w:pPr>
            <w:r w:rsidRPr="0064570B">
              <w:rPr>
                <w:rFonts w:cs="Arial"/>
                <w:szCs w:val="18"/>
              </w:rPr>
              <w:t xml:space="preserve">This field holds the </w:t>
            </w:r>
            <w:r w:rsidRPr="0064570B">
              <w:rPr>
                <w:rFonts w:cs="Arial"/>
                <w:szCs w:val="18"/>
                <w:lang w:bidi="ar-IQ"/>
              </w:rPr>
              <w:t>5G data connectivity specific</w:t>
            </w:r>
            <w:r w:rsidRPr="0064570B">
              <w:rPr>
                <w:rFonts w:cs="Arial"/>
                <w:szCs w:val="18"/>
              </w:rPr>
              <w:t xml:space="preserve"> information defined in clause 6.</w:t>
            </w:r>
            <w:r w:rsidRPr="00CB2621">
              <w:rPr>
                <w:rFonts w:cs="Arial"/>
                <w:szCs w:val="18"/>
              </w:rPr>
              <w:t>2.1.3</w:t>
            </w:r>
            <w:r w:rsidRPr="0064570B">
              <w:rPr>
                <w:rFonts w:cs="Arial"/>
                <w:szCs w:val="18"/>
              </w:rPr>
              <w:t>.</w:t>
            </w:r>
          </w:p>
        </w:tc>
      </w:tr>
      <w:tr w:rsidR="00BA4DC5" w:rsidRPr="00424394" w:rsidTr="004B08F7">
        <w:trPr>
          <w:cantSplit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DC5" w:rsidRPr="002F3ED2" w:rsidRDefault="00BA4DC5" w:rsidP="004B08F7">
            <w:pPr>
              <w:pStyle w:val="TAL"/>
              <w:rPr>
                <w:lang w:bidi="ar-IQ"/>
              </w:rPr>
            </w:pPr>
            <w:r w:rsidRPr="0015394E">
              <w:rPr>
                <w:lang w:bidi="ar-IQ"/>
              </w:rPr>
              <w:t>UPF ID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DC5" w:rsidRPr="002F3ED2" w:rsidRDefault="00BA4DC5" w:rsidP="004B08F7">
            <w:pPr>
              <w:pStyle w:val="TAC"/>
              <w:rPr>
                <w:lang w:bidi="ar-IQ"/>
              </w:rPr>
            </w:pPr>
            <w:r w:rsidRPr="001778AB">
              <w:rPr>
                <w:lang w:bidi="ar-IQ"/>
              </w:rPr>
              <w:t>O</w:t>
            </w:r>
            <w:r w:rsidRPr="001778AB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DC5" w:rsidRPr="002F3ED2" w:rsidRDefault="00BA4DC5" w:rsidP="004B08F7">
            <w:pPr>
              <w:pStyle w:val="TAL"/>
              <w:rPr>
                <w:rFonts w:cs="Arial"/>
                <w:lang w:bidi="ar-IQ"/>
              </w:rPr>
            </w:pPr>
            <w:r w:rsidRPr="00EA4D91">
              <w:rPr>
                <w:lang w:bidi="ar-IQ"/>
              </w:rPr>
              <w:t xml:space="preserve">This field holds the UPF identifier used to identify the UPF when reporting the usage </w:t>
            </w:r>
            <w:r>
              <w:rPr>
                <w:lang w:bidi="ar-IQ"/>
              </w:rPr>
              <w:t>for</w:t>
            </w:r>
            <w:r w:rsidRPr="00EA4D91">
              <w:rPr>
                <w:lang w:bidi="ar-IQ"/>
              </w:rPr>
              <w:t xml:space="preserve"> the UPF.</w:t>
            </w:r>
          </w:p>
        </w:tc>
      </w:tr>
      <w:tr w:rsidR="00BA4DC5" w:rsidRPr="00424394" w:rsidTr="004B08F7">
        <w:trPr>
          <w:cantSplit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A4DC5" w:rsidRPr="002F3ED2" w:rsidRDefault="00BA4DC5" w:rsidP="004B08F7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Record Opening Time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A4DC5" w:rsidRPr="002F3ED2" w:rsidRDefault="00BA4DC5" w:rsidP="004B08F7">
            <w:pPr>
              <w:pStyle w:val="TAC"/>
              <w:rPr>
                <w:lang w:bidi="ar-IQ"/>
              </w:rPr>
            </w:pPr>
            <w:r w:rsidRPr="002F3ED2">
              <w:rPr>
                <w:lang w:bidi="ar-IQ"/>
              </w:rPr>
              <w:t>M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A4DC5" w:rsidRPr="002F3ED2" w:rsidRDefault="00BA4DC5" w:rsidP="004B08F7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Time stamp when the PDU session is activated in the SMF or record opening time on subsequent partial records.</w:t>
            </w:r>
          </w:p>
        </w:tc>
      </w:tr>
      <w:tr w:rsidR="00BA4DC5" w:rsidRPr="00424394" w:rsidTr="004B08F7">
        <w:trPr>
          <w:cantSplit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A4DC5" w:rsidRPr="002F3ED2" w:rsidRDefault="00BA4DC5" w:rsidP="004B08F7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Duration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A4DC5" w:rsidRPr="002F3ED2" w:rsidRDefault="00BA4DC5" w:rsidP="004B08F7">
            <w:pPr>
              <w:pStyle w:val="TAC"/>
              <w:rPr>
                <w:lang w:bidi="ar-IQ"/>
              </w:rPr>
            </w:pPr>
            <w:r w:rsidRPr="002F3ED2">
              <w:rPr>
                <w:lang w:bidi="ar-IQ"/>
              </w:rPr>
              <w:t>M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A4DC5" w:rsidRPr="002F3ED2" w:rsidRDefault="00BA4DC5" w:rsidP="004B08F7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This field holds the duration of this record.</w:t>
            </w:r>
          </w:p>
        </w:tc>
      </w:tr>
      <w:tr w:rsidR="00BA4DC5" w:rsidRPr="00424394" w:rsidTr="004B08F7">
        <w:trPr>
          <w:cantSplit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A4DC5" w:rsidRPr="002F3ED2" w:rsidRDefault="00BA4DC5" w:rsidP="004B08F7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Record Sequence Number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A4DC5" w:rsidRPr="002F3ED2" w:rsidRDefault="00BA4DC5" w:rsidP="004B08F7">
            <w:pPr>
              <w:pStyle w:val="TAC"/>
              <w:rPr>
                <w:lang w:bidi="ar-IQ"/>
              </w:rPr>
            </w:pPr>
            <w:r w:rsidRPr="002F3ED2">
              <w:rPr>
                <w:lang w:bidi="ar-IQ"/>
              </w:rPr>
              <w:t>C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A4DC5" w:rsidRPr="002F3ED2" w:rsidRDefault="00BA4DC5" w:rsidP="004B08F7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Partial record sequence number, only present in case of partial records.</w:t>
            </w:r>
          </w:p>
        </w:tc>
      </w:tr>
      <w:tr w:rsidR="00BA4DC5" w:rsidRPr="00424394" w:rsidTr="004B08F7">
        <w:trPr>
          <w:cantSplit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A4DC5" w:rsidRPr="002F3ED2" w:rsidRDefault="00BA4DC5" w:rsidP="004B08F7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 xml:space="preserve">Cause for Record Closing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A4DC5" w:rsidRPr="002F3ED2" w:rsidRDefault="00BA4DC5" w:rsidP="004B08F7">
            <w:pPr>
              <w:pStyle w:val="TAC"/>
              <w:rPr>
                <w:lang w:bidi="ar-IQ"/>
              </w:rPr>
            </w:pPr>
            <w:r w:rsidRPr="002F3ED2">
              <w:rPr>
                <w:lang w:bidi="ar-IQ"/>
              </w:rPr>
              <w:t>M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A4DC5" w:rsidRPr="002F3ED2" w:rsidRDefault="00BA4DC5" w:rsidP="004B08F7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The reason for the release of the record.</w:t>
            </w:r>
          </w:p>
        </w:tc>
      </w:tr>
      <w:tr w:rsidR="00BA4DC5" w:rsidRPr="00424394" w:rsidTr="004B08F7">
        <w:trPr>
          <w:cantSplit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BA4DC5" w:rsidRPr="002F3ED2" w:rsidRDefault="00BA4DC5" w:rsidP="004B08F7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Diagnostics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BA4DC5" w:rsidRPr="002F3ED2" w:rsidRDefault="00BA4DC5" w:rsidP="004B08F7">
            <w:pPr>
              <w:pStyle w:val="TAC"/>
              <w:rPr>
                <w:lang w:bidi="ar-IQ"/>
              </w:rPr>
            </w:pPr>
            <w:r w:rsidRPr="002F3ED2">
              <w:rPr>
                <w:lang w:bidi="ar-IQ"/>
              </w:rPr>
              <w:t>O</w:t>
            </w:r>
            <w:r w:rsidRPr="002F3ED2">
              <w:rPr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BA4DC5" w:rsidRPr="002F3ED2" w:rsidRDefault="00BA4DC5" w:rsidP="004B08F7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This field holds a more detailed reason for the release of the PDU session, when a single cause is applicable.</w:t>
            </w:r>
          </w:p>
        </w:tc>
      </w:tr>
      <w:tr w:rsidR="00BA4DC5" w:rsidRPr="00424394" w:rsidTr="004B08F7">
        <w:trPr>
          <w:cantSplit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A4DC5" w:rsidRPr="002F3ED2" w:rsidRDefault="00BA4DC5" w:rsidP="004B08F7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Local Record Sequence Number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A4DC5" w:rsidRPr="002F3ED2" w:rsidRDefault="00BA4DC5" w:rsidP="004B08F7">
            <w:pPr>
              <w:pStyle w:val="TAC"/>
              <w:rPr>
                <w:lang w:bidi="ar-IQ"/>
              </w:rPr>
            </w:pPr>
            <w:r w:rsidRPr="002F3ED2">
              <w:rPr>
                <w:lang w:bidi="ar-IQ"/>
              </w:rPr>
              <w:t>O</w:t>
            </w:r>
            <w:r w:rsidRPr="002F3ED2">
              <w:rPr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A4DC5" w:rsidRPr="002F3ED2" w:rsidRDefault="00BA4DC5" w:rsidP="004B08F7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Consecutive record number created by the CDF. The number is allocated sequentially including all CDR types.</w:t>
            </w:r>
          </w:p>
        </w:tc>
      </w:tr>
      <w:tr w:rsidR="00BA4DC5" w:rsidRPr="00424394" w:rsidTr="004B08F7">
        <w:trPr>
          <w:cantSplit/>
          <w:trHeight w:val="180"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A4DC5" w:rsidRPr="002F3ED2" w:rsidRDefault="00BA4DC5" w:rsidP="004B08F7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Record Extensions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A4DC5" w:rsidRPr="002F3ED2" w:rsidRDefault="00BA4DC5" w:rsidP="004B08F7">
            <w:pPr>
              <w:pStyle w:val="TAC"/>
            </w:pPr>
            <w:r w:rsidRPr="002F3ED2">
              <w:rPr>
                <w:lang w:bidi="ar-IQ"/>
              </w:rPr>
              <w:t>O</w:t>
            </w:r>
            <w:r w:rsidRPr="002F3ED2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A4DC5" w:rsidRPr="002F3ED2" w:rsidRDefault="00BA4DC5" w:rsidP="004B08F7">
            <w:pPr>
              <w:pStyle w:val="TAL"/>
            </w:pPr>
            <w:r w:rsidRPr="002F3ED2">
              <w:t>A set of network operator/manufacturer specific extensions to the record. Conditioned upon the existence of an extension.</w:t>
            </w:r>
          </w:p>
        </w:tc>
      </w:tr>
      <w:tr w:rsidR="00BA4DC5" w:rsidRPr="00424394" w:rsidTr="004B08F7">
        <w:trPr>
          <w:cantSplit/>
          <w:trHeight w:val="180"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DC5" w:rsidRPr="002F3ED2" w:rsidRDefault="00BA4DC5" w:rsidP="004B08F7">
            <w:pPr>
              <w:pStyle w:val="TAL"/>
              <w:rPr>
                <w:lang w:bidi="ar-IQ"/>
              </w:rPr>
            </w:pPr>
            <w:r w:rsidRPr="00EA4D91">
              <w:rPr>
                <w:rFonts w:cs="Arial"/>
                <w:szCs w:val="18"/>
              </w:rPr>
              <w:t>PDU Session Charging Information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DC5" w:rsidRPr="002F3ED2" w:rsidRDefault="00BA4DC5" w:rsidP="004B08F7">
            <w:pPr>
              <w:pStyle w:val="TAC"/>
              <w:rPr>
                <w:lang w:bidi="ar-IQ"/>
              </w:rPr>
            </w:pPr>
            <w:r w:rsidRPr="00EA4D91">
              <w:rPr>
                <w:rFonts w:cs="Arial"/>
                <w:szCs w:val="18"/>
                <w:lang w:bidi="ar-IQ"/>
              </w:rPr>
              <w:t>O</w:t>
            </w:r>
            <w:r w:rsidRPr="00EA4D91">
              <w:rPr>
                <w:rFonts w:cs="Arial"/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DC5" w:rsidRPr="002F3ED2" w:rsidRDefault="00BA4DC5" w:rsidP="004B08F7">
            <w:pPr>
              <w:pStyle w:val="TAL"/>
            </w:pPr>
            <w:r w:rsidRPr="00EA4D91">
              <w:rPr>
                <w:rFonts w:cs="Arial"/>
                <w:szCs w:val="18"/>
              </w:rPr>
              <w:t xml:space="preserve">This field holds the </w:t>
            </w:r>
            <w:r w:rsidRPr="00EA4D91">
              <w:rPr>
                <w:rFonts w:cs="Arial"/>
                <w:szCs w:val="18"/>
                <w:lang w:bidi="ar-IQ"/>
              </w:rPr>
              <w:t>5G data connectivity specific</w:t>
            </w:r>
            <w:r w:rsidRPr="00EA4D91">
              <w:rPr>
                <w:rFonts w:cs="Arial"/>
                <w:szCs w:val="18"/>
              </w:rPr>
              <w:t xml:space="preserve"> information </w:t>
            </w:r>
            <w:r w:rsidRPr="007B6BE0">
              <w:rPr>
                <w:rFonts w:cs="Arial"/>
                <w:szCs w:val="18"/>
              </w:rPr>
              <w:t>defined in clause 6.2.1.2.</w:t>
            </w:r>
          </w:p>
        </w:tc>
      </w:tr>
      <w:tr w:rsidR="00BA4DC5" w:rsidRPr="00424394" w:rsidTr="004B08F7">
        <w:trPr>
          <w:cantSplit/>
          <w:trHeight w:val="180"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DC5" w:rsidRPr="002F3ED2" w:rsidRDefault="00BA4DC5" w:rsidP="004B08F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Roaming QBC information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DC5" w:rsidRPr="002F3ED2" w:rsidRDefault="00BA4DC5" w:rsidP="004B08F7">
            <w:pPr>
              <w:pStyle w:val="TAC"/>
              <w:rPr>
                <w:lang w:bidi="ar-IQ"/>
              </w:rPr>
            </w:pPr>
            <w:r w:rsidRPr="002F3ED2">
              <w:rPr>
                <w:lang w:bidi="ar-IQ"/>
              </w:rPr>
              <w:t>O</w:t>
            </w:r>
            <w:r w:rsidRPr="002F3ED2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DC5" w:rsidRPr="002F3ED2" w:rsidRDefault="00BA4DC5" w:rsidP="004B08F7">
            <w:pPr>
              <w:pStyle w:val="TAL"/>
            </w:pPr>
            <w:r>
              <w:t xml:space="preserve">This field holds the </w:t>
            </w:r>
            <w:r>
              <w:rPr>
                <w:lang w:bidi="ar-IQ"/>
              </w:rPr>
              <w:t>roaming QBC specific</w:t>
            </w:r>
            <w:r>
              <w:t xml:space="preserve"> information defined in clause 6.2</w:t>
            </w:r>
            <w:r>
              <w:rPr>
                <w:lang w:eastAsia="zh-CN"/>
              </w:rPr>
              <w:t>.1.4, when applicable.</w:t>
            </w:r>
          </w:p>
        </w:tc>
      </w:tr>
    </w:tbl>
    <w:p w:rsidR="00BA4DC5" w:rsidRPr="00424394" w:rsidRDefault="00BA4DC5" w:rsidP="00BA4DC5">
      <w:pPr>
        <w:pStyle w:val="TH"/>
        <w:rPr>
          <w:lang w:bidi="ar-IQ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81BF2" w:rsidRPr="000D366E" w:rsidTr="00B048D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bookmarkEnd w:id="4"/>
          <w:bookmarkEnd w:id="5"/>
          <w:p w:rsidR="00381BF2" w:rsidRPr="006F0E57" w:rsidRDefault="00381BF2" w:rsidP="0059266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7215AA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End of change</w:t>
            </w:r>
            <w:r w:rsidR="00BA4DC5">
              <w:rPr>
                <w:rFonts w:ascii="Arial" w:hAnsi="Arial" w:cs="Arial"/>
                <w:b/>
                <w:bCs/>
                <w:sz w:val="28"/>
                <w:szCs w:val="28"/>
              </w:rPr>
              <w:t>s</w:t>
            </w:r>
          </w:p>
        </w:tc>
      </w:tr>
    </w:tbl>
    <w:p w:rsidR="001E41F3" w:rsidRDefault="001E41F3">
      <w:pPr>
        <w:rPr>
          <w:noProof/>
        </w:rPr>
      </w:pP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9391F" w:rsidRDefault="0029391F">
      <w:r>
        <w:separator/>
      </w:r>
    </w:p>
  </w:endnote>
  <w:endnote w:type="continuationSeparator" w:id="0">
    <w:p w:rsidR="0029391F" w:rsidRDefault="002939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9391F" w:rsidRDefault="0029391F">
      <w:r>
        <w:separator/>
      </w:r>
    </w:p>
  </w:footnote>
  <w:footnote w:type="continuationSeparator" w:id="0">
    <w:p w:rsidR="0029391F" w:rsidRDefault="002939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mga">
    <w15:presenceInfo w15:providerId="None" w15:userId="Nokia mga"/>
  </w15:person>
  <w15:person w15:author="Nokia mga1">
    <w15:presenceInfo w15:providerId="None" w15:userId="Nokia mga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47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6B4"/>
    <w:rsid w:val="00010B83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4EE"/>
    <w:rsid w:val="00275D12"/>
    <w:rsid w:val="00284FEB"/>
    <w:rsid w:val="002860C4"/>
    <w:rsid w:val="0029391F"/>
    <w:rsid w:val="002B5741"/>
    <w:rsid w:val="00305409"/>
    <w:rsid w:val="00345D8B"/>
    <w:rsid w:val="003609EF"/>
    <w:rsid w:val="0036231A"/>
    <w:rsid w:val="00374DD4"/>
    <w:rsid w:val="00381BF2"/>
    <w:rsid w:val="003E1A36"/>
    <w:rsid w:val="00410371"/>
    <w:rsid w:val="004242F1"/>
    <w:rsid w:val="004433AD"/>
    <w:rsid w:val="00482204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32867"/>
    <w:rsid w:val="00846C88"/>
    <w:rsid w:val="008626E7"/>
    <w:rsid w:val="00870EE7"/>
    <w:rsid w:val="008932F3"/>
    <w:rsid w:val="008949F9"/>
    <w:rsid w:val="008A45A6"/>
    <w:rsid w:val="008F686C"/>
    <w:rsid w:val="009148DE"/>
    <w:rsid w:val="009777D9"/>
    <w:rsid w:val="00991B88"/>
    <w:rsid w:val="009A5753"/>
    <w:rsid w:val="009A579D"/>
    <w:rsid w:val="009D405B"/>
    <w:rsid w:val="009E3297"/>
    <w:rsid w:val="009E6BAA"/>
    <w:rsid w:val="009F734F"/>
    <w:rsid w:val="00A246B6"/>
    <w:rsid w:val="00A47E70"/>
    <w:rsid w:val="00A50CF0"/>
    <w:rsid w:val="00A510EA"/>
    <w:rsid w:val="00A654A9"/>
    <w:rsid w:val="00A7671C"/>
    <w:rsid w:val="00AA2CBC"/>
    <w:rsid w:val="00AC4A36"/>
    <w:rsid w:val="00AC5820"/>
    <w:rsid w:val="00AD1CD8"/>
    <w:rsid w:val="00B048DF"/>
    <w:rsid w:val="00B258BB"/>
    <w:rsid w:val="00B67B97"/>
    <w:rsid w:val="00B968C8"/>
    <w:rsid w:val="00BA3EC5"/>
    <w:rsid w:val="00BA4DC5"/>
    <w:rsid w:val="00BA51D9"/>
    <w:rsid w:val="00BB5DFC"/>
    <w:rsid w:val="00BD279D"/>
    <w:rsid w:val="00BD6BB8"/>
    <w:rsid w:val="00C64B80"/>
    <w:rsid w:val="00C66BA2"/>
    <w:rsid w:val="00C95985"/>
    <w:rsid w:val="00CC5026"/>
    <w:rsid w:val="00CC68D0"/>
    <w:rsid w:val="00CF54C8"/>
    <w:rsid w:val="00D03F9A"/>
    <w:rsid w:val="00D06D51"/>
    <w:rsid w:val="00D24991"/>
    <w:rsid w:val="00D50255"/>
    <w:rsid w:val="00D63A7E"/>
    <w:rsid w:val="00DE34CF"/>
    <w:rsid w:val="00E13F3D"/>
    <w:rsid w:val="00E34898"/>
    <w:rsid w:val="00EB09B7"/>
    <w:rsid w:val="00EB221D"/>
    <w:rsid w:val="00EE7D7C"/>
    <w:rsid w:val="00F25D98"/>
    <w:rsid w:val="00F300FB"/>
    <w:rsid w:val="00F4537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0D58E73A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rsid w:val="00381BF2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locked/>
    <w:rsid w:val="00C64B80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C64B8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BA4DC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BA4DC5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AA0D52-EDF0-4394-8882-3B585D2B2D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1568</Words>
  <Characters>9002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10549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mga1</cp:lastModifiedBy>
  <cp:revision>2</cp:revision>
  <cp:lastPrinted>1899-12-31T23:00:00Z</cp:lastPrinted>
  <dcterms:created xsi:type="dcterms:W3CDTF">2019-01-24T15:03:00Z</dcterms:created>
  <dcterms:modified xsi:type="dcterms:W3CDTF">2019-01-24T15:03:00Z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